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077963BA"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F72311" w:rsidRPr="00060787">
        <w:rPr>
          <w:rFonts w:cs="Arial"/>
          <w:b/>
          <w:sz w:val="24"/>
          <w:szCs w:val="24"/>
        </w:rPr>
        <w:t>R4-25113</w:t>
      </w:r>
      <w:r w:rsidR="00F72311">
        <w:rPr>
          <w:rFonts w:cs="Arial"/>
          <w:b/>
          <w:sz w:val="24"/>
          <w:szCs w:val="24"/>
        </w:rPr>
        <w:t>6</w:t>
      </w:r>
      <w:r w:rsidR="00F72311">
        <w:rPr>
          <w:rFonts w:cs="Arial"/>
          <w:b/>
          <w:sz w:val="24"/>
          <w:szCs w:val="24"/>
        </w:rPr>
        <w:t>1</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3CB3BF5C" w:rsidR="00505EB6" w:rsidRPr="001E5C85" w:rsidRDefault="00505EB6" w:rsidP="009E6DD0">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w:t>
      </w:r>
      <w:r w:rsidR="00E52057">
        <w:rPr>
          <w:rFonts w:ascii="Arial" w:eastAsia="SimSun" w:hAnsi="Arial" w:cs="Arial"/>
          <w:color w:val="000000"/>
          <w:sz w:val="22"/>
          <w:lang w:eastAsia="zh-CN"/>
        </w:rPr>
        <w:t xml:space="preserve">TR </w:t>
      </w:r>
      <w:r w:rsidR="001E5C85" w:rsidRPr="001E5C85">
        <w:rPr>
          <w:rFonts w:ascii="Arial" w:eastAsia="SimSun" w:hAnsi="Arial" w:cs="Arial"/>
          <w:color w:val="000000"/>
          <w:sz w:val="22"/>
          <w:lang w:eastAsia="zh-CN"/>
        </w:rPr>
        <w:t>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w:t>
      </w:r>
      <w:r w:rsidR="009E6DD0" w:rsidRPr="009E6DD0">
        <w:rPr>
          <w:rFonts w:ascii="Arial" w:eastAsia="SimSun" w:hAnsi="Arial" w:cs="Arial"/>
          <w:color w:val="000000"/>
          <w:sz w:val="22"/>
          <w:lang w:eastAsia="zh-CN"/>
        </w:rPr>
        <w:t>CA_n1A-n3A-n</w:t>
      </w:r>
      <w:r w:rsidR="004350B5">
        <w:rPr>
          <w:rFonts w:ascii="Arial" w:eastAsia="SimSun" w:hAnsi="Arial" w:cs="Arial"/>
          <w:color w:val="000000"/>
          <w:sz w:val="22"/>
          <w:lang w:eastAsia="zh-CN"/>
        </w:rPr>
        <w:t>7</w:t>
      </w:r>
      <w:r w:rsidR="009E6DD0" w:rsidRPr="009E6DD0">
        <w:rPr>
          <w:rFonts w:ascii="Arial" w:eastAsia="SimSun" w:hAnsi="Arial" w:cs="Arial"/>
          <w:color w:val="000000"/>
          <w:sz w:val="22"/>
          <w:lang w:eastAsia="zh-CN"/>
        </w:rPr>
        <w:t>A</w:t>
      </w:r>
    </w:p>
    <w:bookmarkEnd w:id="5"/>
    <w:p w14:paraId="6AE15330" w14:textId="4299A98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F72311" w:rsidRPr="00F72311">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BF2EC23" w:rsidR="0055022C" w:rsidRPr="001F28B0" w:rsidRDefault="00505EB6" w:rsidP="009E6DD0">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 xml:space="preserve">2BUL for </w:t>
      </w:r>
      <w:r w:rsidR="009E6DD0" w:rsidRPr="009E6DD0">
        <w:rPr>
          <w:rFonts w:eastAsia="Yu Mincho"/>
          <w:lang w:eastAsia="ja-JP"/>
        </w:rPr>
        <w:t>CA_n1A-n3A-n</w:t>
      </w:r>
      <w:r w:rsidR="004350B5">
        <w:rPr>
          <w:rFonts w:eastAsia="Yu Mincho"/>
          <w:lang w:eastAsia="ja-JP"/>
        </w:rPr>
        <w:t>7</w:t>
      </w:r>
      <w:r w:rsidR="009E6DD0" w:rsidRPr="009E6DD0">
        <w:rPr>
          <w:rFonts w:eastAsia="Yu Mincho"/>
          <w:lang w:eastAsia="ja-JP"/>
        </w:rPr>
        <w:t>A</w:t>
      </w:r>
      <w:r w:rsidR="009E6DD0">
        <w:rPr>
          <w:rFonts w:eastAsia="Yu Mincho"/>
          <w:lang w:eastAsia="ja-JP"/>
        </w:rPr>
        <w:t xml:space="preserve">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5CD9E4D5" w:rsidR="00575875" w:rsidRDefault="00093B20" w:rsidP="009E6DD0">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22:56:00Z" w16du:dateUtc="2025-08-12T20:56:00Z">
        <w:r>
          <w:rPr>
            <w:lang w:eastAsia="zh-CN"/>
          </w:rPr>
          <w:t>6</w:t>
        </w:r>
      </w:ins>
      <w:ins w:id="19" w:author="Reihaneh Malekafzaliardakani" w:date="2025-08-12T13:41:00Z" w16du:dateUtc="2025-08-12T11:41:00Z">
        <w:r w:rsidR="00575875">
          <w:rPr>
            <w:rFonts w:hint="eastAsia"/>
            <w:lang w:eastAsia="zh-CN"/>
          </w:rPr>
          <w:t>.</w:t>
        </w:r>
        <w:r w:rsidR="00575875">
          <w:rPr>
            <w:lang w:eastAsia="zh-CN"/>
          </w:rPr>
          <w:t>X</w:t>
        </w:r>
        <w:r w:rsidR="00575875">
          <w:tab/>
        </w:r>
      </w:ins>
      <w:bookmarkEnd w:id="12"/>
      <w:bookmarkEnd w:id="13"/>
      <w:bookmarkEnd w:id="14"/>
      <w:bookmarkEnd w:id="15"/>
      <w:bookmarkEnd w:id="16"/>
      <w:ins w:id="20" w:author="Reihaneh Malekafzaliardakani" w:date="2025-08-12T17:49:00Z">
        <w:r w:rsidR="009E6DD0" w:rsidRPr="009E6DD0">
          <w:rPr>
            <w:lang w:eastAsia="zh-CN"/>
          </w:rPr>
          <w:t>CA_n1-n3-n</w:t>
        </w:r>
      </w:ins>
      <w:ins w:id="21" w:author="Reihaneh Malekafzaliardakani" w:date="2025-08-13T09:59:00Z" w16du:dateUtc="2025-08-13T07:59:00Z">
        <w:r w:rsidR="004350B5">
          <w:rPr>
            <w:lang w:eastAsia="zh-CN"/>
          </w:rPr>
          <w:t>7</w:t>
        </w:r>
      </w:ins>
    </w:p>
    <w:p w14:paraId="281B2514" w14:textId="174D4423" w:rsidR="00575875" w:rsidRDefault="003929B1" w:rsidP="00575875">
      <w:pPr>
        <w:pStyle w:val="Heading3"/>
        <w:rPr>
          <w:ins w:id="22" w:author="Reihaneh Malekafzaliardakani" w:date="2025-08-12T13:41:00Z" w16du:dateUtc="2025-08-12T11:41:00Z"/>
          <w:rFonts w:cs="Arial"/>
          <w:szCs w:val="28"/>
          <w:lang w:eastAsia="zh-CN"/>
        </w:rPr>
      </w:pPr>
      <w:bookmarkStart w:id="23" w:name="_Toc1292"/>
      <w:bookmarkStart w:id="24" w:name="_Toc30003"/>
      <w:bookmarkStart w:id="25" w:name="_Toc20278"/>
      <w:bookmarkStart w:id="26" w:name="_Toc11402"/>
      <w:bookmarkStart w:id="27" w:name="_Toc196213853"/>
      <w:ins w:id="28" w:author="Reihaneh Malekafzaliardakani" w:date="2025-08-12T23:22:00Z" w16du:dateUtc="2025-08-12T21:22:00Z">
        <w:r>
          <w:rPr>
            <w:rFonts w:cs="Arial"/>
            <w:szCs w:val="28"/>
            <w:lang w:eastAsia="zh-CN"/>
          </w:rPr>
          <w:t>6</w:t>
        </w:r>
      </w:ins>
      <w:ins w:id="29" w:author="Reihaneh Malekafzaliardakani" w:date="2025-08-12T13:41:00Z" w16du:dateUtc="2025-08-12T11:41:00Z">
        <w:r w:rsidR="00575875">
          <w:rPr>
            <w:rFonts w:cs="Arial" w:hint="eastAsia"/>
            <w:szCs w:val="28"/>
            <w:lang w:eastAsia="zh-CN"/>
          </w:rPr>
          <w:t>.</w:t>
        </w:r>
      </w:ins>
      <w:ins w:id="30" w:author="Reihaneh Malekafzaliardakani" w:date="2025-08-12T13:42:00Z" w16du:dateUtc="2025-08-12T11:42:00Z">
        <w:r w:rsidR="00575875">
          <w:rPr>
            <w:rFonts w:cs="Arial"/>
            <w:szCs w:val="28"/>
            <w:lang w:eastAsia="zh-CN"/>
          </w:rPr>
          <w:t>X</w:t>
        </w:r>
      </w:ins>
      <w:ins w:id="31" w:author="Reihaneh Malekafzaliardakani" w:date="2025-08-12T13:41:00Z" w16du:dateUtc="2025-08-12T11:41:00Z">
        <w:r w:rsidR="00575875">
          <w:rPr>
            <w:rFonts w:cs="Arial"/>
            <w:szCs w:val="28"/>
            <w:lang w:eastAsia="zh-CN"/>
          </w:rPr>
          <w:t>.</w:t>
        </w:r>
        <w:r w:rsidR="00575875">
          <w:rPr>
            <w:rFonts w:cs="Arial" w:hint="eastAsia"/>
            <w:szCs w:val="28"/>
            <w:lang w:eastAsia="zh-CN"/>
          </w:rPr>
          <w:t>1</w:t>
        </w:r>
        <w:r w:rsidR="00575875">
          <w:rPr>
            <w:rFonts w:cs="Arial"/>
            <w:szCs w:val="28"/>
            <w:lang w:eastAsia="zh-CN"/>
          </w:rPr>
          <w:tab/>
        </w:r>
        <w:r w:rsidR="00575875">
          <w:rPr>
            <w:rFonts w:cs="Arial" w:hint="eastAsia"/>
            <w:szCs w:val="28"/>
            <w:lang w:eastAsia="zh-CN"/>
          </w:rPr>
          <w:t>UE maximum output power</w:t>
        </w:r>
        <w:bookmarkEnd w:id="23"/>
        <w:bookmarkEnd w:id="24"/>
        <w:bookmarkEnd w:id="25"/>
        <w:bookmarkEnd w:id="26"/>
        <w:bookmarkEnd w:id="27"/>
      </w:ins>
    </w:p>
    <w:p w14:paraId="346A39C5" w14:textId="77777777" w:rsidR="00575875" w:rsidRDefault="00575875" w:rsidP="00575875">
      <w:pPr>
        <w:rPr>
          <w:ins w:id="32" w:author="Reihaneh Malekafzaliardakani" w:date="2025-08-12T13:41:00Z" w16du:dateUtc="2025-08-12T11:41:00Z"/>
          <w:lang w:eastAsia="zh-CN"/>
        </w:rPr>
      </w:pPr>
    </w:p>
    <w:p w14:paraId="6A371BAC" w14:textId="6ACC86AF" w:rsidR="00575875" w:rsidRDefault="00575875" w:rsidP="00575875">
      <w:pPr>
        <w:keepNext/>
        <w:keepLines/>
        <w:spacing w:before="60"/>
        <w:jc w:val="center"/>
        <w:rPr>
          <w:ins w:id="33" w:author="Reihaneh Malekafzaliardakani" w:date="2025-08-12T13:41:00Z" w16du:dateUtc="2025-08-12T11:41:00Z"/>
          <w:rFonts w:ascii="Arial" w:hAnsi="Arial" w:cs="Arial"/>
          <w:b/>
          <w:bCs/>
          <w:lang w:val="en-US"/>
        </w:rPr>
      </w:pPr>
      <w:ins w:id="34" w:author="Reihaneh Malekafzaliardakani" w:date="2025-08-12T13:41:00Z" w16du:dateUtc="2025-08-12T11:41:00Z">
        <w:r>
          <w:rPr>
            <w:rFonts w:ascii="Arial" w:hAnsi="Arial" w:cs="Arial"/>
            <w:b/>
            <w:bCs/>
            <w:lang w:val="en-US"/>
          </w:rPr>
          <w:t xml:space="preserve">Table </w:t>
        </w:r>
      </w:ins>
      <w:ins w:id="35" w:author="Reihaneh Malekafzaliardakani" w:date="2025-08-12T23:22:00Z" w16du:dateUtc="2025-08-12T21:22:00Z">
        <w:r w:rsidR="003929B1">
          <w:rPr>
            <w:rFonts w:ascii="Arial" w:hAnsi="Arial" w:cs="Arial"/>
            <w:b/>
            <w:bCs/>
            <w:lang w:val="en-US"/>
          </w:rPr>
          <w:t>6</w:t>
        </w:r>
      </w:ins>
      <w:ins w:id="36" w:author="Reihaneh Malekafzaliardakani" w:date="2025-08-12T13:41:00Z" w16du:dateUtc="2025-08-12T11:41:00Z">
        <w:r>
          <w:rPr>
            <w:rFonts w:ascii="Arial" w:hAnsi="Arial" w:cs="Arial" w:hint="eastAsia"/>
            <w:b/>
            <w:bCs/>
            <w:lang w:val="en-US" w:eastAsia="zh-CN"/>
          </w:rPr>
          <w:t>.</w:t>
        </w:r>
      </w:ins>
      <w:ins w:id="37" w:author="Reihaneh Malekafzaliardakani" w:date="2025-08-12T13:42:00Z" w16du:dateUtc="2025-08-12T11:42:00Z">
        <w:r>
          <w:rPr>
            <w:rFonts w:ascii="Arial" w:hAnsi="Arial" w:cs="Arial"/>
            <w:b/>
            <w:bCs/>
            <w:lang w:val="en-US" w:eastAsia="zh-CN"/>
          </w:rPr>
          <w:t>X</w:t>
        </w:r>
      </w:ins>
      <w:ins w:id="38"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666"/>
        <w:gridCol w:w="616"/>
        <w:gridCol w:w="2779"/>
        <w:gridCol w:w="2673"/>
      </w:tblGrid>
      <w:tr w:rsidR="007240F1" w14:paraId="5FFDC7AE" w14:textId="77777777" w:rsidTr="00B130B4">
        <w:trPr>
          <w:trHeight w:val="130"/>
          <w:jc w:val="center"/>
          <w:ins w:id="39" w:author="Reihaneh Malekafzaliardakani" w:date="2025-08-12T13:41:00Z"/>
        </w:trPr>
        <w:tc>
          <w:tcPr>
            <w:tcW w:w="2671"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40" w:author="Reihaneh Malekafzaliardakani" w:date="2025-08-12T13:41:00Z" w16du:dateUtc="2025-08-12T11:41:00Z"/>
                <w:sz w:val="16"/>
              </w:rPr>
            </w:pPr>
            <w:ins w:id="41" w:author="Reihaneh Malekafzaliardakani" w:date="2025-08-12T13:41:00Z" w16du:dateUtc="2025-08-12T11:41:00Z">
              <w:r>
                <w:rPr>
                  <w:sz w:val="16"/>
                </w:rPr>
                <w:t>NR CA configuration</w:t>
              </w:r>
            </w:ins>
          </w:p>
        </w:tc>
        <w:tc>
          <w:tcPr>
            <w:tcW w:w="2661"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42" w:author="Reihaneh Malekafzaliardakani" w:date="2025-08-12T13:41:00Z" w16du:dateUtc="2025-08-12T11:41:00Z"/>
                <w:sz w:val="16"/>
              </w:rPr>
            </w:pPr>
            <w:ins w:id="43"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4" w:author="Reihaneh Malekafzaliardakani" w:date="2025-08-12T13:41:00Z" w16du:dateUtc="2025-08-12T11:41:00Z"/>
                <w:sz w:val="16"/>
              </w:rPr>
            </w:pPr>
            <w:ins w:id="45"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6" w:author="Reihaneh Malekafzaliardakani" w:date="2025-08-12T13:41:00Z" w16du:dateUtc="2025-08-12T11:41:00Z"/>
                <w:sz w:val="16"/>
              </w:rPr>
            </w:pPr>
            <w:ins w:id="47" w:author="Reihaneh Malekafzaliardakani" w:date="2025-08-12T13:41:00Z" w16du:dateUtc="2025-08-12T11:41:00Z">
              <w:r>
                <w:rPr>
                  <w:sz w:val="16"/>
                </w:rPr>
                <w:t>NR Band</w:t>
              </w:r>
            </w:ins>
          </w:p>
        </w:tc>
        <w:tc>
          <w:tcPr>
            <w:tcW w:w="2788"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48" w:author="Reihaneh Malekafzaliardakani" w:date="2025-08-12T13:41:00Z" w16du:dateUtc="2025-08-12T11:41:00Z"/>
                <w:sz w:val="16"/>
              </w:rPr>
            </w:pPr>
            <w:ins w:id="49" w:author="Reihaneh Malekafzaliardakani" w:date="2025-08-12T13:41:00Z" w16du:dateUtc="2025-08-12T11:41:00Z">
              <w:r>
                <w:rPr>
                  <w:sz w:val="16"/>
                </w:rPr>
                <w:t>Channel bandwidth (MHz)</w:t>
              </w:r>
            </w:ins>
          </w:p>
        </w:tc>
        <w:tc>
          <w:tcPr>
            <w:tcW w:w="2674"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50" w:author="Reihaneh Malekafzaliardakani" w:date="2025-08-12T13:41:00Z" w16du:dateUtc="2025-08-12T11:41:00Z"/>
                <w:sz w:val="16"/>
              </w:rPr>
            </w:pPr>
            <w:ins w:id="51" w:author="Reihaneh Malekafzaliardakani" w:date="2025-08-12T13:41:00Z" w16du:dateUtc="2025-08-12T11:41:00Z">
              <w:r>
                <w:rPr>
                  <w:sz w:val="16"/>
                </w:rPr>
                <w:t>Bandwidth combination set</w:t>
              </w:r>
            </w:ins>
          </w:p>
        </w:tc>
      </w:tr>
      <w:tr w:rsidR="00B130B4" w14:paraId="57A19F35" w14:textId="77777777" w:rsidTr="00B130B4">
        <w:trPr>
          <w:trHeight w:val="325"/>
          <w:jc w:val="center"/>
          <w:ins w:id="52" w:author="Reihaneh Malekafzaliardakani" w:date="2025-08-12T13:45:00Z"/>
        </w:trPr>
        <w:tc>
          <w:tcPr>
            <w:tcW w:w="2671" w:type="dxa"/>
            <w:tcBorders>
              <w:top w:val="nil"/>
              <w:left w:val="single" w:sz="4" w:space="0" w:color="auto"/>
              <w:bottom w:val="nil"/>
              <w:right w:val="single" w:sz="4" w:space="0" w:color="auto"/>
            </w:tcBorders>
            <w:shd w:val="clear" w:color="auto" w:fill="auto"/>
            <w:vAlign w:val="center"/>
          </w:tcPr>
          <w:p w14:paraId="5960A123" w14:textId="15B68F71" w:rsidR="00B130B4" w:rsidRDefault="00B130B4" w:rsidP="00B130B4">
            <w:pPr>
              <w:pStyle w:val="TAL"/>
              <w:keepNext w:val="0"/>
              <w:widowControl w:val="0"/>
              <w:jc w:val="center"/>
              <w:rPr>
                <w:ins w:id="53" w:author="Reihaneh Malekafzaliardakani" w:date="2025-08-12T13:45:00Z" w16du:dateUtc="2025-08-12T11:45:00Z"/>
                <w:rFonts w:cs="Arial"/>
                <w:i/>
                <w:color w:val="0000FF"/>
              </w:rPr>
            </w:pPr>
            <w:ins w:id="54" w:author="Reihaneh Malekafzaliardakani" w:date="2025-08-13T10:01:00Z" w16du:dateUtc="2025-08-13T08:01:00Z">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-n7A</w:t>
              </w:r>
            </w:ins>
          </w:p>
        </w:tc>
        <w:tc>
          <w:tcPr>
            <w:tcW w:w="2661" w:type="dxa"/>
            <w:tcBorders>
              <w:top w:val="nil"/>
              <w:left w:val="single" w:sz="4" w:space="0" w:color="auto"/>
              <w:bottom w:val="nil"/>
              <w:right w:val="single" w:sz="4" w:space="0" w:color="auto"/>
            </w:tcBorders>
            <w:shd w:val="clear" w:color="auto" w:fill="auto"/>
            <w:vAlign w:val="center"/>
          </w:tcPr>
          <w:p w14:paraId="79941EF0" w14:textId="77777777" w:rsidR="00B130B4" w:rsidRPr="00170508" w:rsidRDefault="00B130B4" w:rsidP="00B130B4">
            <w:pPr>
              <w:pStyle w:val="TAC"/>
              <w:rPr>
                <w:ins w:id="55" w:author="Reihaneh Malekafzaliardakani" w:date="2025-08-13T10:01:00Z" w16du:dateUtc="2025-08-13T08:01:00Z"/>
                <w:rFonts w:eastAsia="DengXian" w:cs="Arial"/>
                <w:szCs w:val="18"/>
                <w:vertAlign w:val="superscript"/>
                <w:lang w:eastAsia="zh-CN"/>
              </w:rPr>
            </w:pPr>
            <w:ins w:id="56" w:author="Reihaneh Malekafzaliardakani" w:date="2025-08-13T10:01:00Z" w16du:dateUtc="2025-08-13T08:01:00Z">
              <w:r w:rsidRPr="00170508">
                <w:rPr>
                  <w:rFonts w:eastAsia="DengXian" w:cs="Arial"/>
                  <w:szCs w:val="18"/>
                  <w:lang w:eastAsia="zh-CN"/>
                </w:rPr>
                <w:t>n3</w:t>
              </w:r>
              <w:r w:rsidRPr="00170508">
                <w:rPr>
                  <w:rFonts w:eastAsia="DengXian" w:cs="Arial"/>
                  <w:szCs w:val="18"/>
                  <w:vertAlign w:val="superscript"/>
                  <w:lang w:eastAsia="zh-CN"/>
                </w:rPr>
                <w:t>7</w:t>
              </w:r>
            </w:ins>
          </w:p>
          <w:p w14:paraId="4273D140" w14:textId="77777777" w:rsidR="00B130B4" w:rsidRPr="00170508" w:rsidRDefault="00B130B4" w:rsidP="00B130B4">
            <w:pPr>
              <w:pStyle w:val="TAC"/>
              <w:rPr>
                <w:ins w:id="57" w:author="Reihaneh Malekafzaliardakani" w:date="2025-08-13T10:01:00Z" w16du:dateUtc="2025-08-13T08:01:00Z"/>
                <w:rFonts w:eastAsia="DengXian" w:cs="Arial"/>
                <w:szCs w:val="18"/>
                <w:vertAlign w:val="superscript"/>
                <w:lang w:eastAsia="zh-CN"/>
              </w:rPr>
            </w:pPr>
            <w:ins w:id="58" w:author="Reihaneh Malekafzaliardakani" w:date="2025-08-13T10:01:00Z" w16du:dateUtc="2025-08-13T08:01:00Z">
              <w:r w:rsidRPr="00170508">
                <w:rPr>
                  <w:rFonts w:eastAsia="DengXian" w:cs="Arial"/>
                  <w:szCs w:val="18"/>
                  <w:lang w:eastAsia="zh-CN"/>
                </w:rPr>
                <w:t>n7</w:t>
              </w:r>
              <w:r w:rsidRPr="00170508">
                <w:rPr>
                  <w:rFonts w:eastAsia="DengXian" w:cs="Arial"/>
                  <w:szCs w:val="18"/>
                  <w:vertAlign w:val="superscript"/>
                  <w:lang w:eastAsia="zh-CN"/>
                </w:rPr>
                <w:t>7</w:t>
              </w:r>
            </w:ins>
          </w:p>
          <w:p w14:paraId="702F6C06" w14:textId="3D2B3875" w:rsidR="00B130B4" w:rsidRPr="00170508" w:rsidRDefault="00B130B4" w:rsidP="00B130B4">
            <w:pPr>
              <w:pStyle w:val="TAC"/>
              <w:rPr>
                <w:ins w:id="59" w:author="Reihaneh Malekafzaliardakani" w:date="2025-08-13T10:01:00Z" w16du:dateUtc="2025-08-13T08:01:00Z"/>
                <w:rFonts w:eastAsia="DengXian" w:cs="Arial"/>
                <w:szCs w:val="18"/>
                <w:lang w:eastAsia="ja-JP"/>
              </w:rPr>
            </w:pPr>
            <w:ins w:id="60" w:author="Reihaneh Malekafzaliardakani" w:date="2025-08-13T10:01:00Z" w16du:dateUtc="2025-08-13T08:01:00Z">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n1</w:t>
              </w:r>
              <w:r w:rsidRPr="00170508">
                <w:rPr>
                  <w:rFonts w:eastAsia="DengXian" w:cs="Arial"/>
                  <w:szCs w:val="18"/>
                  <w:lang w:eastAsia="ja-JP"/>
                </w:rPr>
                <w:t>A-n</w:t>
              </w:r>
              <w:r w:rsidRPr="00170508">
                <w:rPr>
                  <w:rFonts w:eastAsia="DengXian" w:cs="Arial"/>
                  <w:szCs w:val="18"/>
                  <w:lang w:eastAsia="zh-CN"/>
                </w:rPr>
                <w:t>3</w:t>
              </w:r>
              <w:r w:rsidRPr="00170508">
                <w:rPr>
                  <w:rFonts w:eastAsia="DengXian" w:cs="Arial"/>
                  <w:szCs w:val="18"/>
                  <w:lang w:eastAsia="ja-JP"/>
                </w:rPr>
                <w:t>A</w:t>
              </w:r>
              <w:r w:rsidRPr="00B130B4">
                <w:rPr>
                  <w:rFonts w:eastAsia="DengXian" w:cs="Arial"/>
                  <w:szCs w:val="18"/>
                  <w:highlight w:val="yellow"/>
                  <w:vertAlign w:val="superscript"/>
                  <w:lang w:eastAsia="zh-CN"/>
                </w:rPr>
                <w:t>7</w:t>
              </w:r>
            </w:ins>
          </w:p>
          <w:p w14:paraId="665011F8" w14:textId="72D5752A" w:rsidR="00B130B4" w:rsidRPr="00170508" w:rsidRDefault="00B130B4" w:rsidP="00B130B4">
            <w:pPr>
              <w:pStyle w:val="TAC"/>
              <w:rPr>
                <w:ins w:id="61" w:author="Reihaneh Malekafzaliardakani" w:date="2025-08-13T10:01:00Z" w16du:dateUtc="2025-08-13T08:01:00Z"/>
                <w:rFonts w:eastAsia="DengXian" w:cs="Arial"/>
                <w:szCs w:val="18"/>
                <w:lang w:eastAsia="ja-JP"/>
              </w:rPr>
            </w:pPr>
            <w:ins w:id="62" w:author="Reihaneh Malekafzaliardakani" w:date="2025-08-13T10:01:00Z" w16du:dateUtc="2025-08-13T08:01:00Z">
              <w:r w:rsidRPr="00170508">
                <w:rPr>
                  <w:rFonts w:eastAsia="DengXian" w:cs="Arial"/>
                  <w:szCs w:val="18"/>
                  <w:lang w:eastAsia="ja-JP"/>
                </w:rPr>
                <w:t>CA_n1A-n7A</w:t>
              </w:r>
              <w:r w:rsidRPr="00F817F8">
                <w:rPr>
                  <w:rFonts w:eastAsia="DengXian" w:cs="Arial"/>
                  <w:szCs w:val="18"/>
                  <w:highlight w:val="yellow"/>
                  <w:vertAlign w:val="superscript"/>
                  <w:lang w:eastAsia="zh-CN"/>
                </w:rPr>
                <w:t>7</w:t>
              </w:r>
            </w:ins>
          </w:p>
          <w:p w14:paraId="6B12A48A" w14:textId="22C89904" w:rsidR="00B130B4" w:rsidRDefault="00B130B4" w:rsidP="00B130B4">
            <w:pPr>
              <w:pStyle w:val="TAL"/>
              <w:keepNext w:val="0"/>
              <w:widowControl w:val="0"/>
              <w:jc w:val="center"/>
              <w:rPr>
                <w:ins w:id="63" w:author="Reihaneh Malekafzaliardakani" w:date="2025-08-12T13:45:00Z" w16du:dateUtc="2025-08-12T11:45:00Z"/>
                <w:rFonts w:cs="Arial"/>
                <w:i/>
                <w:color w:val="0000FF"/>
              </w:rPr>
            </w:pPr>
            <w:ins w:id="64" w:author="Reihaneh Malekafzaliardakani" w:date="2025-08-13T10:01:00Z" w16du:dateUtc="2025-08-13T08:01:00Z">
              <w:r w:rsidRPr="00170508">
                <w:rPr>
                  <w:rFonts w:eastAsia="DengXian" w:cs="Arial"/>
                  <w:szCs w:val="18"/>
                </w:rPr>
                <w:t>CA_n3A-n7A</w:t>
              </w:r>
              <w:r w:rsidRPr="00F817F8">
                <w:rPr>
                  <w:rFonts w:eastAsia="DengXian" w:cs="Arial"/>
                  <w:szCs w:val="18"/>
                  <w:highlight w:val="yellow"/>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453F2065" w14:textId="0D17DB1D" w:rsidR="00B130B4" w:rsidRDefault="00B130B4" w:rsidP="00B130B4">
            <w:pPr>
              <w:pStyle w:val="TAL"/>
              <w:keepNext w:val="0"/>
              <w:widowControl w:val="0"/>
              <w:jc w:val="both"/>
              <w:rPr>
                <w:ins w:id="65" w:author="Reihaneh Malekafzaliardakani" w:date="2025-08-12T13:45:00Z" w16du:dateUtc="2025-08-12T11:45:00Z"/>
                <w:rFonts w:eastAsiaTheme="minorEastAsia"/>
                <w:lang w:val="en-US"/>
              </w:rPr>
            </w:pPr>
            <w:ins w:id="66" w:author="Reihaneh Malekafzaliardakani" w:date="2025-08-13T10:01:00Z" w16du:dateUtc="2025-08-13T08:01:00Z">
              <w:r w:rsidRPr="00170508">
                <w:rPr>
                  <w:rFonts w:eastAsia="DengXian"/>
                  <w:lang w:eastAsia="zh-CN"/>
                </w:rPr>
                <w:t>n1</w:t>
              </w:r>
            </w:ins>
          </w:p>
        </w:tc>
        <w:tc>
          <w:tcPr>
            <w:tcW w:w="2788" w:type="dxa"/>
            <w:tcBorders>
              <w:top w:val="single" w:sz="4" w:space="0" w:color="auto"/>
              <w:left w:val="single" w:sz="4" w:space="0" w:color="auto"/>
              <w:bottom w:val="single" w:sz="4" w:space="0" w:color="auto"/>
              <w:right w:val="single" w:sz="4" w:space="0" w:color="auto"/>
            </w:tcBorders>
            <w:vAlign w:val="center"/>
          </w:tcPr>
          <w:p w14:paraId="21CA89A7" w14:textId="6FBFA1FD" w:rsidR="00B130B4" w:rsidRDefault="00B130B4" w:rsidP="00B130B4">
            <w:pPr>
              <w:pStyle w:val="TAC"/>
              <w:rPr>
                <w:ins w:id="67" w:author="Reihaneh Malekafzaliardakani" w:date="2025-08-12T13:45:00Z" w16du:dateUtc="2025-08-12T11:45:00Z"/>
                <w:rFonts w:eastAsiaTheme="minorEastAsia"/>
                <w:lang w:val="en-US"/>
              </w:rPr>
            </w:pPr>
            <w:ins w:id="68" w:author="Reihaneh Malekafzaliardakani" w:date="2025-08-13T10:01:00Z" w16du:dateUtc="2025-08-13T08:01:00Z">
              <w:r w:rsidRPr="00170508">
                <w:rPr>
                  <w:rFonts w:eastAsia="DengXian"/>
                  <w:lang w:eastAsia="zh-CN" w:bidi="ar"/>
                </w:rPr>
                <w:t>5, 10, 15, 20</w:t>
              </w:r>
            </w:ins>
          </w:p>
        </w:tc>
        <w:tc>
          <w:tcPr>
            <w:tcW w:w="2674" w:type="dxa"/>
            <w:tcBorders>
              <w:top w:val="single" w:sz="4" w:space="0" w:color="auto"/>
              <w:left w:val="single" w:sz="4" w:space="0" w:color="auto"/>
              <w:bottom w:val="nil"/>
              <w:right w:val="single" w:sz="4" w:space="0" w:color="auto"/>
            </w:tcBorders>
            <w:shd w:val="clear" w:color="auto" w:fill="auto"/>
            <w:vAlign w:val="center"/>
          </w:tcPr>
          <w:p w14:paraId="720F7FAA" w14:textId="5E0C7E68" w:rsidR="00B130B4" w:rsidRPr="008F2812" w:rsidRDefault="00B130B4" w:rsidP="00B130B4">
            <w:pPr>
              <w:spacing w:after="0"/>
              <w:jc w:val="center"/>
              <w:rPr>
                <w:ins w:id="69" w:author="Reihaneh Malekafzaliardakani" w:date="2025-08-12T13:45:00Z" w16du:dateUtc="2025-08-12T11:45:00Z"/>
                <w:rFonts w:asciiTheme="minorBidi" w:hAnsiTheme="minorBidi" w:cstheme="minorBidi"/>
                <w:sz w:val="18"/>
                <w:szCs w:val="18"/>
                <w:lang w:val="en-US" w:eastAsia="zh-CN"/>
              </w:rPr>
            </w:pPr>
            <w:ins w:id="70" w:author="Reihaneh Malekafzaliardakani" w:date="2025-08-13T10:01:00Z" w16du:dateUtc="2025-08-13T08:01:00Z">
              <w:r w:rsidRPr="00170508">
                <w:rPr>
                  <w:rFonts w:eastAsia="DengXian"/>
                  <w:lang w:eastAsia="zh-CN"/>
                </w:rPr>
                <w:t>0</w:t>
              </w:r>
            </w:ins>
          </w:p>
        </w:tc>
      </w:tr>
      <w:tr w:rsidR="00B130B4" w14:paraId="52C603CF" w14:textId="77777777" w:rsidTr="00B130B4">
        <w:trPr>
          <w:trHeight w:val="325"/>
          <w:jc w:val="center"/>
          <w:ins w:id="71" w:author="Reihaneh Malekafzaliardakani" w:date="2025-08-12T13:45:00Z"/>
        </w:trPr>
        <w:tc>
          <w:tcPr>
            <w:tcW w:w="2671" w:type="dxa"/>
            <w:tcBorders>
              <w:top w:val="nil"/>
              <w:left w:val="single" w:sz="4" w:space="0" w:color="auto"/>
              <w:bottom w:val="nil"/>
              <w:right w:val="single" w:sz="4" w:space="0" w:color="auto"/>
            </w:tcBorders>
            <w:shd w:val="clear" w:color="auto" w:fill="auto"/>
            <w:vAlign w:val="center"/>
          </w:tcPr>
          <w:p w14:paraId="6E65973B" w14:textId="77777777" w:rsidR="00B130B4" w:rsidRDefault="00B130B4" w:rsidP="00B130B4">
            <w:pPr>
              <w:pStyle w:val="TAL"/>
              <w:keepNext w:val="0"/>
              <w:widowControl w:val="0"/>
              <w:jc w:val="both"/>
              <w:rPr>
                <w:ins w:id="72" w:author="Reihaneh Malekafzaliardakani" w:date="2025-08-12T13:45:00Z" w16du:dateUtc="2025-08-12T11:45: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4A67B09D" w14:textId="77777777" w:rsidR="00B130B4" w:rsidRDefault="00B130B4" w:rsidP="00B130B4">
            <w:pPr>
              <w:pStyle w:val="TAL"/>
              <w:keepNext w:val="0"/>
              <w:widowControl w:val="0"/>
              <w:jc w:val="center"/>
              <w:rPr>
                <w:ins w:id="73"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EF4C62" w14:textId="41ADB094" w:rsidR="00B130B4" w:rsidRDefault="00B130B4" w:rsidP="00B130B4">
            <w:pPr>
              <w:pStyle w:val="TAL"/>
              <w:keepNext w:val="0"/>
              <w:widowControl w:val="0"/>
              <w:jc w:val="both"/>
              <w:rPr>
                <w:ins w:id="74" w:author="Reihaneh Malekafzaliardakani" w:date="2025-08-12T13:45:00Z" w16du:dateUtc="2025-08-12T11:45:00Z"/>
                <w:rFonts w:eastAsiaTheme="minorEastAsia"/>
                <w:lang w:val="en-US"/>
              </w:rPr>
            </w:pPr>
            <w:ins w:id="75" w:author="Reihaneh Malekafzaliardakani" w:date="2025-08-13T10:01:00Z" w16du:dateUtc="2025-08-13T08:01:00Z">
              <w:r w:rsidRPr="00170508">
                <w:rPr>
                  <w:rFonts w:eastAsia="DengXian"/>
                  <w:lang w:eastAsia="zh-CN"/>
                </w:rPr>
                <w:t>n3</w:t>
              </w:r>
            </w:ins>
          </w:p>
        </w:tc>
        <w:tc>
          <w:tcPr>
            <w:tcW w:w="2788" w:type="dxa"/>
            <w:tcBorders>
              <w:top w:val="single" w:sz="4" w:space="0" w:color="auto"/>
              <w:left w:val="single" w:sz="4" w:space="0" w:color="auto"/>
              <w:bottom w:val="single" w:sz="4" w:space="0" w:color="auto"/>
              <w:right w:val="single" w:sz="4" w:space="0" w:color="auto"/>
            </w:tcBorders>
            <w:vAlign w:val="center"/>
          </w:tcPr>
          <w:p w14:paraId="2551FACF" w14:textId="454271F9" w:rsidR="00B130B4" w:rsidRDefault="00B130B4" w:rsidP="00B130B4">
            <w:pPr>
              <w:pStyle w:val="TAC"/>
              <w:rPr>
                <w:ins w:id="76" w:author="Reihaneh Malekafzaliardakani" w:date="2025-08-12T13:45:00Z" w16du:dateUtc="2025-08-12T11:45:00Z"/>
                <w:rFonts w:eastAsiaTheme="minorEastAsia"/>
                <w:lang w:val="en-US"/>
              </w:rPr>
            </w:pPr>
            <w:ins w:id="77" w:author="Reihaneh Malekafzaliardakani" w:date="2025-08-13T10:01:00Z" w16du:dateUtc="2025-08-13T08:01:00Z">
              <w:r w:rsidRPr="00170508">
                <w:rPr>
                  <w:rFonts w:eastAsia="DengXian"/>
                  <w:lang w:eastAsia="zh-CN" w:bidi="ar"/>
                </w:rPr>
                <w:t>5, 10, 15, 20, 25, 30</w:t>
              </w:r>
            </w:ins>
          </w:p>
        </w:tc>
        <w:tc>
          <w:tcPr>
            <w:tcW w:w="2674" w:type="dxa"/>
            <w:tcBorders>
              <w:top w:val="nil"/>
              <w:left w:val="single" w:sz="4" w:space="0" w:color="auto"/>
              <w:bottom w:val="nil"/>
              <w:right w:val="single" w:sz="4" w:space="0" w:color="auto"/>
            </w:tcBorders>
            <w:shd w:val="clear" w:color="auto" w:fill="auto"/>
            <w:vAlign w:val="center"/>
          </w:tcPr>
          <w:p w14:paraId="550F9B4F" w14:textId="77777777" w:rsidR="00B130B4" w:rsidRPr="008F2812" w:rsidRDefault="00B130B4" w:rsidP="00B130B4">
            <w:pPr>
              <w:spacing w:after="0"/>
              <w:jc w:val="center"/>
              <w:rPr>
                <w:ins w:id="78" w:author="Reihaneh Malekafzaliardakani" w:date="2025-08-12T13:45:00Z" w16du:dateUtc="2025-08-12T11:45:00Z"/>
                <w:rFonts w:asciiTheme="minorBidi" w:hAnsiTheme="minorBidi" w:cstheme="minorBidi"/>
                <w:sz w:val="18"/>
                <w:szCs w:val="18"/>
                <w:lang w:val="en-US" w:eastAsia="zh-CN"/>
              </w:rPr>
            </w:pPr>
          </w:p>
        </w:tc>
      </w:tr>
      <w:tr w:rsidR="00B130B4" w14:paraId="24C3FAD6" w14:textId="77777777" w:rsidTr="00B130B4">
        <w:trPr>
          <w:trHeight w:val="325"/>
          <w:jc w:val="center"/>
          <w:ins w:id="79" w:author="Reihaneh Malekafzaliardakani" w:date="2025-08-12T17:50:00Z"/>
        </w:trPr>
        <w:tc>
          <w:tcPr>
            <w:tcW w:w="2671" w:type="dxa"/>
            <w:tcBorders>
              <w:top w:val="nil"/>
              <w:left w:val="single" w:sz="4" w:space="0" w:color="auto"/>
              <w:bottom w:val="nil"/>
              <w:right w:val="single" w:sz="4" w:space="0" w:color="auto"/>
            </w:tcBorders>
            <w:shd w:val="clear" w:color="auto" w:fill="auto"/>
            <w:vAlign w:val="center"/>
          </w:tcPr>
          <w:p w14:paraId="2DC30044" w14:textId="77777777" w:rsidR="00B130B4" w:rsidRDefault="00B130B4" w:rsidP="00B130B4">
            <w:pPr>
              <w:pStyle w:val="TAL"/>
              <w:keepNext w:val="0"/>
              <w:widowControl w:val="0"/>
              <w:jc w:val="both"/>
              <w:rPr>
                <w:ins w:id="80" w:author="Reihaneh Malekafzaliardakani" w:date="2025-08-12T17:50:00Z" w16du:dateUtc="2025-08-12T15:50: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2CEDF903" w14:textId="77777777" w:rsidR="00B130B4" w:rsidRDefault="00B130B4" w:rsidP="00B130B4">
            <w:pPr>
              <w:pStyle w:val="TAL"/>
              <w:keepNext w:val="0"/>
              <w:widowControl w:val="0"/>
              <w:jc w:val="center"/>
              <w:rPr>
                <w:ins w:id="81" w:author="Reihaneh Malekafzaliardakani" w:date="2025-08-12T17:50:00Z" w16du:dateUtc="2025-08-12T15:50: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076A66E" w14:textId="2CD48865" w:rsidR="00B130B4" w:rsidRPr="001141C9" w:rsidRDefault="00B130B4" w:rsidP="00B130B4">
            <w:pPr>
              <w:pStyle w:val="TAL"/>
              <w:keepNext w:val="0"/>
              <w:widowControl w:val="0"/>
              <w:jc w:val="both"/>
              <w:rPr>
                <w:ins w:id="82" w:author="Reihaneh Malekafzaliardakani" w:date="2025-08-12T17:50:00Z" w16du:dateUtc="2025-08-12T15:50:00Z"/>
                <w:rFonts w:cs="Arial"/>
                <w:szCs w:val="18"/>
              </w:rPr>
            </w:pPr>
            <w:ins w:id="83" w:author="Reihaneh Malekafzaliardakani" w:date="2025-08-13T10:01:00Z" w16du:dateUtc="2025-08-13T08:01:00Z">
              <w:r w:rsidRPr="00170508">
                <w:rPr>
                  <w:rFonts w:eastAsia="DengXian"/>
                  <w:lang w:eastAsia="zh-CN"/>
                </w:rPr>
                <w:t>n7</w:t>
              </w:r>
            </w:ins>
          </w:p>
        </w:tc>
        <w:tc>
          <w:tcPr>
            <w:tcW w:w="2788" w:type="dxa"/>
            <w:tcBorders>
              <w:top w:val="single" w:sz="4" w:space="0" w:color="auto"/>
              <w:left w:val="single" w:sz="4" w:space="0" w:color="auto"/>
              <w:bottom w:val="single" w:sz="4" w:space="0" w:color="auto"/>
              <w:right w:val="single" w:sz="4" w:space="0" w:color="auto"/>
            </w:tcBorders>
            <w:vAlign w:val="center"/>
          </w:tcPr>
          <w:p w14:paraId="22DBA899" w14:textId="2BBBCC74" w:rsidR="00B130B4" w:rsidRPr="001141C9" w:rsidRDefault="00B130B4" w:rsidP="00B130B4">
            <w:pPr>
              <w:pStyle w:val="TAC"/>
              <w:rPr>
                <w:ins w:id="84" w:author="Reihaneh Malekafzaliardakani" w:date="2025-08-12T17:50:00Z" w16du:dateUtc="2025-08-12T15:50:00Z"/>
                <w:rFonts w:cs="Arial"/>
                <w:szCs w:val="18"/>
              </w:rPr>
            </w:pPr>
            <w:ins w:id="85" w:author="Reihaneh Malekafzaliardakani" w:date="2025-08-13T10:01:00Z" w16du:dateUtc="2025-08-13T08:01:00Z">
              <w:r w:rsidRPr="00170508">
                <w:rPr>
                  <w:rFonts w:eastAsia="DengXian"/>
                  <w:lang w:eastAsia="zh-CN" w:bidi="ar"/>
                </w:rPr>
                <w:t>5, 10, 15, 20, 25, 30, 40, 50</w:t>
              </w:r>
            </w:ins>
          </w:p>
        </w:tc>
        <w:tc>
          <w:tcPr>
            <w:tcW w:w="2674" w:type="dxa"/>
            <w:tcBorders>
              <w:top w:val="nil"/>
              <w:left w:val="single" w:sz="4" w:space="0" w:color="auto"/>
              <w:bottom w:val="single" w:sz="4" w:space="0" w:color="auto"/>
              <w:right w:val="single" w:sz="4" w:space="0" w:color="auto"/>
            </w:tcBorders>
            <w:shd w:val="clear" w:color="auto" w:fill="auto"/>
            <w:vAlign w:val="center"/>
          </w:tcPr>
          <w:p w14:paraId="5FDFB8DE" w14:textId="77777777" w:rsidR="00B130B4" w:rsidRPr="008F2812" w:rsidRDefault="00B130B4" w:rsidP="00B130B4">
            <w:pPr>
              <w:spacing w:after="0"/>
              <w:jc w:val="center"/>
              <w:rPr>
                <w:ins w:id="86" w:author="Reihaneh Malekafzaliardakani" w:date="2025-08-12T17:50:00Z" w16du:dateUtc="2025-08-12T15:50:00Z"/>
                <w:rFonts w:asciiTheme="minorBidi" w:hAnsiTheme="minorBidi" w:cstheme="minorBidi"/>
                <w:sz w:val="18"/>
                <w:szCs w:val="18"/>
                <w:lang w:val="en-US" w:eastAsia="zh-CN"/>
              </w:rPr>
            </w:pPr>
          </w:p>
        </w:tc>
      </w:tr>
      <w:tr w:rsidR="00B130B4" w14:paraId="08E31349" w14:textId="77777777" w:rsidTr="00B130B4">
        <w:trPr>
          <w:trHeight w:val="325"/>
          <w:jc w:val="center"/>
          <w:ins w:id="87" w:author="Reihaneh Malekafzaliardakani" w:date="2025-08-12T17:50:00Z"/>
        </w:trPr>
        <w:tc>
          <w:tcPr>
            <w:tcW w:w="2671" w:type="dxa"/>
            <w:tcBorders>
              <w:top w:val="nil"/>
              <w:left w:val="single" w:sz="4" w:space="0" w:color="auto"/>
              <w:bottom w:val="nil"/>
              <w:right w:val="single" w:sz="4" w:space="0" w:color="auto"/>
            </w:tcBorders>
            <w:shd w:val="clear" w:color="auto" w:fill="auto"/>
            <w:vAlign w:val="center"/>
          </w:tcPr>
          <w:p w14:paraId="0D7AA396" w14:textId="77777777" w:rsidR="00B130B4" w:rsidRDefault="00B130B4" w:rsidP="00B130B4">
            <w:pPr>
              <w:pStyle w:val="TAL"/>
              <w:keepNext w:val="0"/>
              <w:widowControl w:val="0"/>
              <w:jc w:val="both"/>
              <w:rPr>
                <w:ins w:id="88" w:author="Reihaneh Malekafzaliardakani" w:date="2025-08-12T17:50:00Z" w16du:dateUtc="2025-08-12T15:50: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34E25BAE" w14:textId="77777777" w:rsidR="00B130B4" w:rsidRDefault="00B130B4" w:rsidP="00B130B4">
            <w:pPr>
              <w:pStyle w:val="TAL"/>
              <w:keepNext w:val="0"/>
              <w:widowControl w:val="0"/>
              <w:jc w:val="center"/>
              <w:rPr>
                <w:ins w:id="89" w:author="Reihaneh Malekafzaliardakani" w:date="2025-08-12T17:50:00Z" w16du:dateUtc="2025-08-12T15:50: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AE3DFCD" w14:textId="2232C788" w:rsidR="00B130B4" w:rsidRPr="001141C9" w:rsidRDefault="00B130B4" w:rsidP="00B130B4">
            <w:pPr>
              <w:pStyle w:val="TAL"/>
              <w:keepNext w:val="0"/>
              <w:widowControl w:val="0"/>
              <w:jc w:val="both"/>
              <w:rPr>
                <w:ins w:id="90" w:author="Reihaneh Malekafzaliardakani" w:date="2025-08-12T17:50:00Z" w16du:dateUtc="2025-08-12T15:50:00Z"/>
                <w:rFonts w:cs="Arial"/>
                <w:szCs w:val="18"/>
              </w:rPr>
            </w:pPr>
            <w:ins w:id="91" w:author="Reihaneh Malekafzaliardakani" w:date="2025-08-13T10:01:00Z" w16du:dateUtc="2025-08-13T08:01:00Z">
              <w:r w:rsidRPr="00170508">
                <w:rPr>
                  <w:rFonts w:eastAsia="DengXian"/>
                  <w:lang w:eastAsia="zh-CN"/>
                </w:rPr>
                <w:t>n1</w:t>
              </w:r>
            </w:ins>
          </w:p>
        </w:tc>
        <w:tc>
          <w:tcPr>
            <w:tcW w:w="2788" w:type="dxa"/>
            <w:tcBorders>
              <w:top w:val="single" w:sz="4" w:space="0" w:color="auto"/>
              <w:left w:val="single" w:sz="4" w:space="0" w:color="auto"/>
              <w:bottom w:val="single" w:sz="4" w:space="0" w:color="auto"/>
              <w:right w:val="single" w:sz="4" w:space="0" w:color="auto"/>
            </w:tcBorders>
            <w:vAlign w:val="center"/>
          </w:tcPr>
          <w:p w14:paraId="430DA127" w14:textId="1A4770B2" w:rsidR="00B130B4" w:rsidRPr="001141C9" w:rsidRDefault="00B130B4" w:rsidP="00B130B4">
            <w:pPr>
              <w:pStyle w:val="TAC"/>
              <w:rPr>
                <w:ins w:id="92" w:author="Reihaneh Malekafzaliardakani" w:date="2025-08-12T17:50:00Z" w16du:dateUtc="2025-08-12T15:50:00Z"/>
                <w:rFonts w:cs="Arial"/>
                <w:szCs w:val="18"/>
              </w:rPr>
            </w:pPr>
            <w:ins w:id="93" w:author="Reihaneh Malekafzaliardakani" w:date="2025-08-13T10:01:00Z" w16du:dateUtc="2025-08-13T08:01:00Z">
              <w:r w:rsidRPr="00170508">
                <w:rPr>
                  <w:rFonts w:eastAsia="DengXian"/>
                  <w:lang w:eastAsia="zh-CN" w:bidi="ar"/>
                </w:rPr>
                <w:t>5, 10, 15, 20, 25, 30, 40, 50</w:t>
              </w:r>
            </w:ins>
          </w:p>
        </w:tc>
        <w:tc>
          <w:tcPr>
            <w:tcW w:w="2674" w:type="dxa"/>
            <w:tcBorders>
              <w:top w:val="single" w:sz="4" w:space="0" w:color="auto"/>
              <w:left w:val="single" w:sz="4" w:space="0" w:color="auto"/>
              <w:bottom w:val="nil"/>
              <w:right w:val="single" w:sz="4" w:space="0" w:color="auto"/>
            </w:tcBorders>
            <w:shd w:val="clear" w:color="auto" w:fill="auto"/>
            <w:vAlign w:val="center"/>
          </w:tcPr>
          <w:p w14:paraId="7CEC1B5F" w14:textId="40C3029D" w:rsidR="00B130B4" w:rsidRPr="008F2812" w:rsidRDefault="00B130B4" w:rsidP="00B130B4">
            <w:pPr>
              <w:spacing w:after="0"/>
              <w:jc w:val="center"/>
              <w:rPr>
                <w:ins w:id="94" w:author="Reihaneh Malekafzaliardakani" w:date="2025-08-12T17:50:00Z" w16du:dateUtc="2025-08-12T15:50:00Z"/>
                <w:rFonts w:asciiTheme="minorBidi" w:hAnsiTheme="minorBidi" w:cstheme="minorBidi"/>
                <w:sz w:val="18"/>
                <w:szCs w:val="18"/>
                <w:lang w:val="en-US" w:eastAsia="zh-CN"/>
              </w:rPr>
            </w:pPr>
            <w:ins w:id="95" w:author="Reihaneh Malekafzaliardakani" w:date="2025-08-13T10:01:00Z" w16du:dateUtc="2025-08-13T08:01:00Z">
              <w:r w:rsidRPr="00170508">
                <w:rPr>
                  <w:rFonts w:eastAsia="DengXian"/>
                  <w:lang w:eastAsia="zh-CN"/>
                </w:rPr>
                <w:t>1</w:t>
              </w:r>
            </w:ins>
          </w:p>
        </w:tc>
      </w:tr>
      <w:tr w:rsidR="00B130B4" w14:paraId="54736364" w14:textId="77777777" w:rsidTr="00B130B4">
        <w:trPr>
          <w:trHeight w:val="325"/>
          <w:jc w:val="center"/>
          <w:ins w:id="96" w:author="Reihaneh Malekafzaliardakani" w:date="2025-08-12T17:50:00Z"/>
        </w:trPr>
        <w:tc>
          <w:tcPr>
            <w:tcW w:w="2671" w:type="dxa"/>
            <w:tcBorders>
              <w:top w:val="nil"/>
              <w:left w:val="single" w:sz="4" w:space="0" w:color="auto"/>
              <w:bottom w:val="nil"/>
              <w:right w:val="single" w:sz="4" w:space="0" w:color="auto"/>
            </w:tcBorders>
            <w:shd w:val="clear" w:color="auto" w:fill="auto"/>
            <w:vAlign w:val="center"/>
          </w:tcPr>
          <w:p w14:paraId="750CD499" w14:textId="77777777" w:rsidR="00B130B4" w:rsidRDefault="00B130B4" w:rsidP="00B130B4">
            <w:pPr>
              <w:pStyle w:val="TAL"/>
              <w:keepNext w:val="0"/>
              <w:widowControl w:val="0"/>
              <w:jc w:val="both"/>
              <w:rPr>
                <w:ins w:id="97" w:author="Reihaneh Malekafzaliardakani" w:date="2025-08-12T17:50:00Z" w16du:dateUtc="2025-08-12T15:50: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0844E56D" w14:textId="77777777" w:rsidR="00B130B4" w:rsidRDefault="00B130B4" w:rsidP="00B130B4">
            <w:pPr>
              <w:pStyle w:val="TAL"/>
              <w:keepNext w:val="0"/>
              <w:widowControl w:val="0"/>
              <w:jc w:val="center"/>
              <w:rPr>
                <w:ins w:id="98" w:author="Reihaneh Malekafzaliardakani" w:date="2025-08-12T17:50:00Z" w16du:dateUtc="2025-08-12T15:50: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622332E" w14:textId="2AA6B2CB" w:rsidR="00B130B4" w:rsidRPr="001141C9" w:rsidRDefault="00B130B4" w:rsidP="00B130B4">
            <w:pPr>
              <w:pStyle w:val="TAL"/>
              <w:keepNext w:val="0"/>
              <w:widowControl w:val="0"/>
              <w:jc w:val="both"/>
              <w:rPr>
                <w:ins w:id="99" w:author="Reihaneh Malekafzaliardakani" w:date="2025-08-12T17:50:00Z" w16du:dateUtc="2025-08-12T15:50:00Z"/>
                <w:rFonts w:cs="Arial"/>
                <w:szCs w:val="18"/>
              </w:rPr>
            </w:pPr>
            <w:ins w:id="100" w:author="Reihaneh Malekafzaliardakani" w:date="2025-08-13T10:01:00Z" w16du:dateUtc="2025-08-13T08:01:00Z">
              <w:r w:rsidRPr="00170508">
                <w:rPr>
                  <w:rFonts w:eastAsia="DengXian"/>
                  <w:lang w:eastAsia="zh-CN"/>
                </w:rPr>
                <w:t>n3</w:t>
              </w:r>
            </w:ins>
          </w:p>
        </w:tc>
        <w:tc>
          <w:tcPr>
            <w:tcW w:w="2788" w:type="dxa"/>
            <w:tcBorders>
              <w:top w:val="single" w:sz="4" w:space="0" w:color="auto"/>
              <w:left w:val="single" w:sz="4" w:space="0" w:color="auto"/>
              <w:bottom w:val="single" w:sz="4" w:space="0" w:color="auto"/>
              <w:right w:val="single" w:sz="4" w:space="0" w:color="auto"/>
            </w:tcBorders>
            <w:vAlign w:val="center"/>
          </w:tcPr>
          <w:p w14:paraId="79124878" w14:textId="303939E6" w:rsidR="00B130B4" w:rsidRPr="001141C9" w:rsidRDefault="00B130B4" w:rsidP="00B130B4">
            <w:pPr>
              <w:pStyle w:val="TAC"/>
              <w:rPr>
                <w:ins w:id="101" w:author="Reihaneh Malekafzaliardakani" w:date="2025-08-12T17:50:00Z" w16du:dateUtc="2025-08-12T15:50:00Z"/>
                <w:rFonts w:cs="Arial"/>
                <w:szCs w:val="18"/>
              </w:rPr>
            </w:pPr>
            <w:ins w:id="102" w:author="Reihaneh Malekafzaliardakani" w:date="2025-08-13T10:01:00Z" w16du:dateUtc="2025-08-13T08:01:00Z">
              <w:r w:rsidRPr="00170508">
                <w:rPr>
                  <w:rFonts w:eastAsia="DengXian"/>
                  <w:lang w:eastAsia="zh-CN" w:bidi="ar"/>
                </w:rPr>
                <w:t>5, 10, 15, 20, 25, 30, 40</w:t>
              </w:r>
            </w:ins>
          </w:p>
        </w:tc>
        <w:tc>
          <w:tcPr>
            <w:tcW w:w="2674" w:type="dxa"/>
            <w:tcBorders>
              <w:top w:val="nil"/>
              <w:left w:val="single" w:sz="4" w:space="0" w:color="auto"/>
              <w:bottom w:val="nil"/>
              <w:right w:val="single" w:sz="4" w:space="0" w:color="auto"/>
            </w:tcBorders>
            <w:shd w:val="clear" w:color="auto" w:fill="auto"/>
            <w:vAlign w:val="center"/>
          </w:tcPr>
          <w:p w14:paraId="4D731EDA" w14:textId="77777777" w:rsidR="00B130B4" w:rsidRPr="008F2812" w:rsidRDefault="00B130B4" w:rsidP="00B130B4">
            <w:pPr>
              <w:spacing w:after="0"/>
              <w:jc w:val="center"/>
              <w:rPr>
                <w:ins w:id="103" w:author="Reihaneh Malekafzaliardakani" w:date="2025-08-12T17:50:00Z" w16du:dateUtc="2025-08-12T15:50:00Z"/>
                <w:rFonts w:asciiTheme="minorBidi" w:hAnsiTheme="minorBidi" w:cstheme="minorBidi"/>
                <w:sz w:val="18"/>
                <w:szCs w:val="18"/>
                <w:lang w:val="en-US" w:eastAsia="zh-CN"/>
              </w:rPr>
            </w:pPr>
          </w:p>
        </w:tc>
      </w:tr>
      <w:tr w:rsidR="00B130B4" w14:paraId="4C07F005" w14:textId="77777777" w:rsidTr="00B130B4">
        <w:trPr>
          <w:trHeight w:val="325"/>
          <w:jc w:val="center"/>
          <w:ins w:id="104" w:author="Reihaneh Malekafzaliardakani" w:date="2025-08-12T17:50:00Z"/>
        </w:trPr>
        <w:tc>
          <w:tcPr>
            <w:tcW w:w="2671" w:type="dxa"/>
            <w:tcBorders>
              <w:top w:val="nil"/>
              <w:left w:val="single" w:sz="4" w:space="0" w:color="auto"/>
              <w:bottom w:val="nil"/>
              <w:right w:val="single" w:sz="4" w:space="0" w:color="auto"/>
            </w:tcBorders>
            <w:shd w:val="clear" w:color="auto" w:fill="auto"/>
            <w:vAlign w:val="center"/>
          </w:tcPr>
          <w:p w14:paraId="69B8D721" w14:textId="77777777" w:rsidR="00B130B4" w:rsidRDefault="00B130B4" w:rsidP="00B130B4">
            <w:pPr>
              <w:pStyle w:val="TAL"/>
              <w:keepNext w:val="0"/>
              <w:widowControl w:val="0"/>
              <w:jc w:val="both"/>
              <w:rPr>
                <w:ins w:id="105" w:author="Reihaneh Malekafzaliardakani" w:date="2025-08-12T17:50:00Z" w16du:dateUtc="2025-08-12T15:50: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73220B17" w14:textId="77777777" w:rsidR="00B130B4" w:rsidRDefault="00B130B4" w:rsidP="00B130B4">
            <w:pPr>
              <w:pStyle w:val="TAL"/>
              <w:keepNext w:val="0"/>
              <w:widowControl w:val="0"/>
              <w:jc w:val="center"/>
              <w:rPr>
                <w:ins w:id="106" w:author="Reihaneh Malekafzaliardakani" w:date="2025-08-12T17:50:00Z" w16du:dateUtc="2025-08-12T15:50: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C106617" w14:textId="24102578" w:rsidR="00B130B4" w:rsidRPr="001141C9" w:rsidRDefault="00B130B4" w:rsidP="00B130B4">
            <w:pPr>
              <w:pStyle w:val="TAL"/>
              <w:keepNext w:val="0"/>
              <w:widowControl w:val="0"/>
              <w:jc w:val="both"/>
              <w:rPr>
                <w:ins w:id="107" w:author="Reihaneh Malekafzaliardakani" w:date="2025-08-12T17:50:00Z" w16du:dateUtc="2025-08-12T15:50:00Z"/>
                <w:rFonts w:cs="Arial"/>
                <w:szCs w:val="18"/>
              </w:rPr>
            </w:pPr>
            <w:ins w:id="108" w:author="Reihaneh Malekafzaliardakani" w:date="2025-08-13T10:01:00Z" w16du:dateUtc="2025-08-13T08:01:00Z">
              <w:r w:rsidRPr="00170508">
                <w:rPr>
                  <w:rFonts w:eastAsia="DengXian"/>
                  <w:lang w:eastAsia="zh-CN"/>
                </w:rPr>
                <w:t>n7</w:t>
              </w:r>
            </w:ins>
          </w:p>
        </w:tc>
        <w:tc>
          <w:tcPr>
            <w:tcW w:w="2788" w:type="dxa"/>
            <w:tcBorders>
              <w:top w:val="single" w:sz="4" w:space="0" w:color="auto"/>
              <w:left w:val="single" w:sz="4" w:space="0" w:color="auto"/>
              <w:bottom w:val="single" w:sz="4" w:space="0" w:color="auto"/>
              <w:right w:val="single" w:sz="4" w:space="0" w:color="auto"/>
            </w:tcBorders>
            <w:vAlign w:val="center"/>
          </w:tcPr>
          <w:p w14:paraId="1C29808F" w14:textId="46E6C6C1" w:rsidR="00B130B4" w:rsidRPr="001141C9" w:rsidRDefault="00B130B4" w:rsidP="00B130B4">
            <w:pPr>
              <w:pStyle w:val="TAC"/>
              <w:rPr>
                <w:ins w:id="109" w:author="Reihaneh Malekafzaliardakani" w:date="2025-08-12T17:50:00Z" w16du:dateUtc="2025-08-12T15:50:00Z"/>
                <w:rFonts w:cs="Arial"/>
                <w:szCs w:val="18"/>
              </w:rPr>
            </w:pPr>
            <w:ins w:id="110" w:author="Reihaneh Malekafzaliardakani" w:date="2025-08-13T10:01:00Z" w16du:dateUtc="2025-08-13T08:01:00Z">
              <w:r w:rsidRPr="00170508">
                <w:rPr>
                  <w:rFonts w:eastAsia="DengXian"/>
                  <w:lang w:eastAsia="zh-CN" w:bidi="ar"/>
                </w:rPr>
                <w:t>5, 10, 15, 20, 25, 30, 40, 50</w:t>
              </w:r>
            </w:ins>
          </w:p>
        </w:tc>
        <w:tc>
          <w:tcPr>
            <w:tcW w:w="2674" w:type="dxa"/>
            <w:tcBorders>
              <w:top w:val="nil"/>
              <w:left w:val="single" w:sz="4" w:space="0" w:color="auto"/>
              <w:bottom w:val="single" w:sz="4" w:space="0" w:color="auto"/>
              <w:right w:val="single" w:sz="4" w:space="0" w:color="auto"/>
            </w:tcBorders>
            <w:shd w:val="clear" w:color="auto" w:fill="auto"/>
            <w:vAlign w:val="center"/>
          </w:tcPr>
          <w:p w14:paraId="7F35BFB1" w14:textId="77777777" w:rsidR="00B130B4" w:rsidRPr="008F2812" w:rsidRDefault="00B130B4" w:rsidP="00B130B4">
            <w:pPr>
              <w:spacing w:after="0"/>
              <w:jc w:val="center"/>
              <w:rPr>
                <w:ins w:id="111" w:author="Reihaneh Malekafzaliardakani" w:date="2025-08-12T17:50:00Z" w16du:dateUtc="2025-08-12T15:50:00Z"/>
                <w:rFonts w:asciiTheme="minorBidi" w:hAnsiTheme="minorBidi" w:cstheme="minorBidi"/>
                <w:sz w:val="18"/>
                <w:szCs w:val="18"/>
                <w:lang w:val="en-US" w:eastAsia="zh-CN"/>
              </w:rPr>
            </w:pPr>
          </w:p>
        </w:tc>
      </w:tr>
      <w:tr w:rsidR="00B130B4" w14:paraId="1BEF9E4E" w14:textId="77777777" w:rsidTr="00B130B4">
        <w:trPr>
          <w:trHeight w:val="325"/>
          <w:jc w:val="center"/>
          <w:ins w:id="112" w:author="Reihaneh Malekafzaliardakani" w:date="2025-08-13T10:00:00Z"/>
        </w:trPr>
        <w:tc>
          <w:tcPr>
            <w:tcW w:w="2671" w:type="dxa"/>
            <w:tcBorders>
              <w:top w:val="nil"/>
              <w:left w:val="single" w:sz="4" w:space="0" w:color="auto"/>
              <w:bottom w:val="nil"/>
              <w:right w:val="single" w:sz="4" w:space="0" w:color="auto"/>
            </w:tcBorders>
            <w:shd w:val="clear" w:color="auto" w:fill="auto"/>
            <w:vAlign w:val="center"/>
          </w:tcPr>
          <w:p w14:paraId="7B9D5B43" w14:textId="77777777" w:rsidR="00B130B4" w:rsidRDefault="00B130B4" w:rsidP="00B130B4">
            <w:pPr>
              <w:pStyle w:val="TAL"/>
              <w:keepNext w:val="0"/>
              <w:widowControl w:val="0"/>
              <w:jc w:val="both"/>
              <w:rPr>
                <w:ins w:id="113" w:author="Reihaneh Malekafzaliardakani" w:date="2025-08-13T10:00:00Z" w16du:dateUtc="2025-08-13T08:00: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5EC3059C" w14:textId="77777777" w:rsidR="00B130B4" w:rsidRDefault="00B130B4" w:rsidP="00B130B4">
            <w:pPr>
              <w:pStyle w:val="TAL"/>
              <w:keepNext w:val="0"/>
              <w:widowControl w:val="0"/>
              <w:jc w:val="center"/>
              <w:rPr>
                <w:ins w:id="114" w:author="Reihaneh Malekafzaliardakani" w:date="2025-08-13T10:00:00Z" w16du:dateUtc="2025-08-13T08:00: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ABB1DA4" w14:textId="1E63B48E" w:rsidR="00B130B4" w:rsidRPr="00170508" w:rsidRDefault="00B130B4" w:rsidP="00B130B4">
            <w:pPr>
              <w:pStyle w:val="TAL"/>
              <w:keepNext w:val="0"/>
              <w:widowControl w:val="0"/>
              <w:jc w:val="both"/>
              <w:rPr>
                <w:ins w:id="115" w:author="Reihaneh Malekafzaliardakani" w:date="2025-08-13T10:00:00Z" w16du:dateUtc="2025-08-13T08:00:00Z"/>
                <w:rFonts w:eastAsia="DengXian"/>
                <w:lang w:eastAsia="zh-CN"/>
              </w:rPr>
            </w:pPr>
            <w:ins w:id="116" w:author="Reihaneh Malekafzaliardakani" w:date="2025-08-13T10:01:00Z" w16du:dateUtc="2025-08-13T08:01:00Z">
              <w:r w:rsidRPr="00170508">
                <w:rPr>
                  <w:rFonts w:eastAsia="DengXian"/>
                  <w:lang w:eastAsia="zh-CN"/>
                </w:rPr>
                <w:t>n1</w:t>
              </w:r>
            </w:ins>
          </w:p>
        </w:tc>
        <w:tc>
          <w:tcPr>
            <w:tcW w:w="2788" w:type="dxa"/>
            <w:tcBorders>
              <w:top w:val="single" w:sz="4" w:space="0" w:color="auto"/>
              <w:left w:val="single" w:sz="4" w:space="0" w:color="auto"/>
              <w:bottom w:val="single" w:sz="4" w:space="0" w:color="auto"/>
              <w:right w:val="single" w:sz="4" w:space="0" w:color="auto"/>
            </w:tcBorders>
            <w:vAlign w:val="center"/>
          </w:tcPr>
          <w:p w14:paraId="776D12F6" w14:textId="72126846" w:rsidR="00B130B4" w:rsidRPr="00170508" w:rsidRDefault="00B130B4" w:rsidP="00B130B4">
            <w:pPr>
              <w:pStyle w:val="TAC"/>
              <w:rPr>
                <w:ins w:id="117" w:author="Reihaneh Malekafzaliardakani" w:date="2025-08-13T10:00:00Z" w16du:dateUtc="2025-08-13T08:00:00Z"/>
                <w:rFonts w:eastAsia="DengXian" w:cs="Arial"/>
                <w:color w:val="000000"/>
                <w:szCs w:val="18"/>
              </w:rPr>
            </w:pPr>
            <w:ins w:id="118" w:author="Reihaneh Malekafzaliardakani" w:date="2025-08-13T10:01:00Z" w16du:dateUtc="2025-08-13T08:01:00Z">
              <w:r w:rsidRPr="00170508">
                <w:rPr>
                  <w:rFonts w:eastAsia="DengXian"/>
                  <w:lang w:eastAsia="zh-CN" w:bidi="ar"/>
                </w:rPr>
                <w:t>5, 10, 15, 20</w:t>
              </w:r>
            </w:ins>
          </w:p>
        </w:tc>
        <w:tc>
          <w:tcPr>
            <w:tcW w:w="2674" w:type="dxa"/>
            <w:tcBorders>
              <w:top w:val="nil"/>
              <w:left w:val="single" w:sz="4" w:space="0" w:color="auto"/>
              <w:bottom w:val="single" w:sz="4" w:space="0" w:color="auto"/>
              <w:right w:val="single" w:sz="4" w:space="0" w:color="auto"/>
            </w:tcBorders>
            <w:shd w:val="clear" w:color="auto" w:fill="auto"/>
            <w:vAlign w:val="center"/>
          </w:tcPr>
          <w:p w14:paraId="2E7D6745" w14:textId="47374A94" w:rsidR="00B130B4" w:rsidRPr="008F2812" w:rsidRDefault="00B130B4" w:rsidP="00B130B4">
            <w:pPr>
              <w:spacing w:after="0"/>
              <w:jc w:val="center"/>
              <w:rPr>
                <w:ins w:id="119" w:author="Reihaneh Malekafzaliardakani" w:date="2025-08-13T10:00:00Z" w16du:dateUtc="2025-08-13T08:00:00Z"/>
                <w:rFonts w:asciiTheme="minorBidi" w:hAnsiTheme="minorBidi" w:cstheme="minorBidi"/>
                <w:sz w:val="18"/>
                <w:szCs w:val="18"/>
                <w:lang w:val="en-US" w:eastAsia="zh-CN"/>
              </w:rPr>
            </w:pPr>
            <w:ins w:id="120" w:author="Reihaneh Malekafzaliardakani" w:date="2025-08-13T10:01:00Z" w16du:dateUtc="2025-08-13T08:01:00Z">
              <w:r w:rsidRPr="00170508">
                <w:rPr>
                  <w:rFonts w:eastAsia="DengXian" w:cs="Arial"/>
                  <w:szCs w:val="18"/>
                  <w:lang w:eastAsia="zh-CN"/>
                </w:rPr>
                <w:t>2</w:t>
              </w:r>
            </w:ins>
          </w:p>
        </w:tc>
      </w:tr>
      <w:tr w:rsidR="00B130B4" w14:paraId="5705C6D8" w14:textId="77777777" w:rsidTr="00B130B4">
        <w:trPr>
          <w:trHeight w:val="325"/>
          <w:jc w:val="center"/>
          <w:ins w:id="121" w:author="Reihaneh Malekafzaliardakani" w:date="2025-08-13T10:00:00Z"/>
        </w:trPr>
        <w:tc>
          <w:tcPr>
            <w:tcW w:w="2671" w:type="dxa"/>
            <w:tcBorders>
              <w:top w:val="nil"/>
              <w:left w:val="single" w:sz="4" w:space="0" w:color="auto"/>
              <w:bottom w:val="nil"/>
              <w:right w:val="single" w:sz="4" w:space="0" w:color="auto"/>
            </w:tcBorders>
            <w:shd w:val="clear" w:color="auto" w:fill="auto"/>
            <w:vAlign w:val="center"/>
          </w:tcPr>
          <w:p w14:paraId="5298E0D0" w14:textId="77777777" w:rsidR="00B130B4" w:rsidRDefault="00B130B4" w:rsidP="00B130B4">
            <w:pPr>
              <w:pStyle w:val="TAL"/>
              <w:keepNext w:val="0"/>
              <w:widowControl w:val="0"/>
              <w:jc w:val="both"/>
              <w:rPr>
                <w:ins w:id="122" w:author="Reihaneh Malekafzaliardakani" w:date="2025-08-13T10:00:00Z" w16du:dateUtc="2025-08-13T08:00: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4DF57A88" w14:textId="77777777" w:rsidR="00B130B4" w:rsidRDefault="00B130B4" w:rsidP="00B130B4">
            <w:pPr>
              <w:pStyle w:val="TAL"/>
              <w:keepNext w:val="0"/>
              <w:widowControl w:val="0"/>
              <w:jc w:val="center"/>
              <w:rPr>
                <w:ins w:id="123" w:author="Reihaneh Malekafzaliardakani" w:date="2025-08-13T10:00:00Z" w16du:dateUtc="2025-08-13T08:00: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D6A8D9E" w14:textId="2F34E110" w:rsidR="00B130B4" w:rsidRPr="00170508" w:rsidRDefault="00B130B4" w:rsidP="00B130B4">
            <w:pPr>
              <w:pStyle w:val="TAL"/>
              <w:keepNext w:val="0"/>
              <w:widowControl w:val="0"/>
              <w:jc w:val="both"/>
              <w:rPr>
                <w:ins w:id="124" w:author="Reihaneh Malekafzaliardakani" w:date="2025-08-13T10:00:00Z" w16du:dateUtc="2025-08-13T08:00:00Z"/>
                <w:rFonts w:eastAsia="DengXian"/>
                <w:lang w:eastAsia="zh-CN"/>
              </w:rPr>
            </w:pPr>
            <w:ins w:id="125" w:author="Reihaneh Malekafzaliardakani" w:date="2025-08-13T10:01:00Z" w16du:dateUtc="2025-08-13T08:01:00Z">
              <w:r w:rsidRPr="00170508">
                <w:rPr>
                  <w:rFonts w:eastAsia="DengXian"/>
                  <w:lang w:eastAsia="zh-CN"/>
                </w:rPr>
                <w:t>n3</w:t>
              </w:r>
            </w:ins>
          </w:p>
        </w:tc>
        <w:tc>
          <w:tcPr>
            <w:tcW w:w="2788" w:type="dxa"/>
            <w:tcBorders>
              <w:top w:val="single" w:sz="4" w:space="0" w:color="auto"/>
              <w:left w:val="single" w:sz="4" w:space="0" w:color="auto"/>
              <w:bottom w:val="single" w:sz="4" w:space="0" w:color="auto"/>
              <w:right w:val="single" w:sz="4" w:space="0" w:color="auto"/>
            </w:tcBorders>
            <w:vAlign w:val="center"/>
          </w:tcPr>
          <w:p w14:paraId="5BC7DAE9" w14:textId="1AAAFFBA" w:rsidR="00B130B4" w:rsidRPr="00170508" w:rsidRDefault="00B130B4" w:rsidP="00B130B4">
            <w:pPr>
              <w:pStyle w:val="TAC"/>
              <w:rPr>
                <w:ins w:id="126" w:author="Reihaneh Malekafzaliardakani" w:date="2025-08-13T10:00:00Z" w16du:dateUtc="2025-08-13T08:00:00Z"/>
                <w:rFonts w:eastAsia="DengXian" w:cs="Arial"/>
                <w:color w:val="000000"/>
                <w:szCs w:val="18"/>
              </w:rPr>
            </w:pPr>
            <w:ins w:id="127" w:author="Reihaneh Malekafzaliardakani" w:date="2025-08-13T10:01:00Z" w16du:dateUtc="2025-08-13T08:01:00Z">
              <w:r w:rsidRPr="00170508">
                <w:rPr>
                  <w:rFonts w:eastAsia="DengXian"/>
                  <w:lang w:eastAsia="zh-CN" w:bidi="ar"/>
                </w:rPr>
                <w:t>5, 10, 15, 20, 25, 30, 40</w:t>
              </w:r>
            </w:ins>
          </w:p>
        </w:tc>
        <w:tc>
          <w:tcPr>
            <w:tcW w:w="2674" w:type="dxa"/>
            <w:tcBorders>
              <w:top w:val="nil"/>
              <w:left w:val="single" w:sz="4" w:space="0" w:color="auto"/>
              <w:bottom w:val="single" w:sz="4" w:space="0" w:color="auto"/>
              <w:right w:val="single" w:sz="4" w:space="0" w:color="auto"/>
            </w:tcBorders>
            <w:shd w:val="clear" w:color="auto" w:fill="auto"/>
            <w:vAlign w:val="center"/>
          </w:tcPr>
          <w:p w14:paraId="1D2607CB" w14:textId="77777777" w:rsidR="00B130B4" w:rsidRPr="008F2812" w:rsidRDefault="00B130B4" w:rsidP="00B130B4">
            <w:pPr>
              <w:spacing w:after="0"/>
              <w:jc w:val="center"/>
              <w:rPr>
                <w:ins w:id="128" w:author="Reihaneh Malekafzaliardakani" w:date="2025-08-13T10:00:00Z" w16du:dateUtc="2025-08-13T08:00:00Z"/>
                <w:rFonts w:asciiTheme="minorBidi" w:hAnsiTheme="minorBidi" w:cstheme="minorBidi"/>
                <w:sz w:val="18"/>
                <w:szCs w:val="18"/>
                <w:lang w:val="en-US" w:eastAsia="zh-CN"/>
              </w:rPr>
            </w:pPr>
          </w:p>
        </w:tc>
      </w:tr>
      <w:tr w:rsidR="00B130B4" w14:paraId="4DB52B1C" w14:textId="77777777" w:rsidTr="00B130B4">
        <w:trPr>
          <w:trHeight w:val="325"/>
          <w:jc w:val="center"/>
          <w:ins w:id="129" w:author="Reihaneh Malekafzaliardakani" w:date="2025-08-13T10:00:00Z"/>
        </w:trPr>
        <w:tc>
          <w:tcPr>
            <w:tcW w:w="2671" w:type="dxa"/>
            <w:tcBorders>
              <w:top w:val="nil"/>
              <w:left w:val="single" w:sz="4" w:space="0" w:color="auto"/>
              <w:bottom w:val="nil"/>
              <w:right w:val="single" w:sz="4" w:space="0" w:color="auto"/>
            </w:tcBorders>
            <w:shd w:val="clear" w:color="auto" w:fill="auto"/>
            <w:vAlign w:val="center"/>
          </w:tcPr>
          <w:p w14:paraId="13AA2CFB" w14:textId="77777777" w:rsidR="00B130B4" w:rsidRDefault="00B130B4" w:rsidP="00B130B4">
            <w:pPr>
              <w:pStyle w:val="TAL"/>
              <w:keepNext w:val="0"/>
              <w:widowControl w:val="0"/>
              <w:jc w:val="both"/>
              <w:rPr>
                <w:ins w:id="130" w:author="Reihaneh Malekafzaliardakani" w:date="2025-08-13T10:00:00Z" w16du:dateUtc="2025-08-13T08:00: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028C4ADD" w14:textId="77777777" w:rsidR="00B130B4" w:rsidRDefault="00B130B4" w:rsidP="00B130B4">
            <w:pPr>
              <w:pStyle w:val="TAL"/>
              <w:keepNext w:val="0"/>
              <w:widowControl w:val="0"/>
              <w:jc w:val="center"/>
              <w:rPr>
                <w:ins w:id="131" w:author="Reihaneh Malekafzaliardakani" w:date="2025-08-13T10:00:00Z" w16du:dateUtc="2025-08-13T08:00: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B20C42B" w14:textId="2D213F0A" w:rsidR="00B130B4" w:rsidRPr="00170508" w:rsidRDefault="00B130B4" w:rsidP="00B130B4">
            <w:pPr>
              <w:pStyle w:val="TAL"/>
              <w:keepNext w:val="0"/>
              <w:widowControl w:val="0"/>
              <w:jc w:val="both"/>
              <w:rPr>
                <w:ins w:id="132" w:author="Reihaneh Malekafzaliardakani" w:date="2025-08-13T10:00:00Z" w16du:dateUtc="2025-08-13T08:00:00Z"/>
                <w:rFonts w:eastAsia="DengXian"/>
                <w:lang w:eastAsia="zh-CN"/>
              </w:rPr>
            </w:pPr>
            <w:ins w:id="133" w:author="Reihaneh Malekafzaliardakani" w:date="2025-08-13T10:01:00Z" w16du:dateUtc="2025-08-13T08:01:00Z">
              <w:r w:rsidRPr="00170508">
                <w:rPr>
                  <w:rFonts w:eastAsia="DengXian"/>
                  <w:lang w:eastAsia="zh-CN"/>
                </w:rPr>
                <w:t>n7</w:t>
              </w:r>
            </w:ins>
          </w:p>
        </w:tc>
        <w:tc>
          <w:tcPr>
            <w:tcW w:w="2788" w:type="dxa"/>
            <w:tcBorders>
              <w:top w:val="single" w:sz="4" w:space="0" w:color="auto"/>
              <w:left w:val="single" w:sz="4" w:space="0" w:color="auto"/>
              <w:bottom w:val="single" w:sz="4" w:space="0" w:color="auto"/>
              <w:right w:val="single" w:sz="4" w:space="0" w:color="auto"/>
            </w:tcBorders>
            <w:vAlign w:val="center"/>
          </w:tcPr>
          <w:p w14:paraId="13129532" w14:textId="6F7C2C82" w:rsidR="00B130B4" w:rsidRPr="00170508" w:rsidRDefault="00B130B4" w:rsidP="00B130B4">
            <w:pPr>
              <w:pStyle w:val="TAC"/>
              <w:rPr>
                <w:ins w:id="134" w:author="Reihaneh Malekafzaliardakani" w:date="2025-08-13T10:00:00Z" w16du:dateUtc="2025-08-13T08:00:00Z"/>
                <w:rFonts w:eastAsia="DengXian" w:cs="Arial"/>
                <w:color w:val="000000"/>
                <w:szCs w:val="18"/>
              </w:rPr>
            </w:pPr>
            <w:ins w:id="135" w:author="Reihaneh Malekafzaliardakani" w:date="2025-08-13T10:01:00Z" w16du:dateUtc="2025-08-13T08:01:00Z">
              <w:r w:rsidRPr="00170508">
                <w:rPr>
                  <w:rFonts w:eastAsia="DengXian"/>
                  <w:lang w:eastAsia="zh-CN" w:bidi="ar"/>
                </w:rPr>
                <w:t>5, 10, 15, 20, 25, 30, 40, 50</w:t>
              </w:r>
            </w:ins>
          </w:p>
        </w:tc>
        <w:tc>
          <w:tcPr>
            <w:tcW w:w="2674" w:type="dxa"/>
            <w:tcBorders>
              <w:top w:val="nil"/>
              <w:left w:val="single" w:sz="4" w:space="0" w:color="auto"/>
              <w:bottom w:val="single" w:sz="4" w:space="0" w:color="auto"/>
              <w:right w:val="single" w:sz="4" w:space="0" w:color="auto"/>
            </w:tcBorders>
            <w:shd w:val="clear" w:color="auto" w:fill="auto"/>
            <w:vAlign w:val="center"/>
          </w:tcPr>
          <w:p w14:paraId="4AF2550A" w14:textId="77777777" w:rsidR="00B130B4" w:rsidRPr="008F2812" w:rsidRDefault="00B130B4" w:rsidP="00B130B4">
            <w:pPr>
              <w:spacing w:after="0"/>
              <w:jc w:val="center"/>
              <w:rPr>
                <w:ins w:id="136" w:author="Reihaneh Malekafzaliardakani" w:date="2025-08-13T10:00:00Z" w16du:dateUtc="2025-08-13T08:00:00Z"/>
                <w:rFonts w:asciiTheme="minorBidi" w:hAnsiTheme="minorBidi" w:cstheme="minorBidi"/>
                <w:sz w:val="18"/>
                <w:szCs w:val="18"/>
                <w:lang w:val="en-US" w:eastAsia="zh-CN"/>
              </w:rPr>
            </w:pPr>
          </w:p>
        </w:tc>
      </w:tr>
      <w:tr w:rsidR="00B130B4" w14:paraId="78A2FBDF" w14:textId="77777777" w:rsidTr="00B130B4">
        <w:trPr>
          <w:trHeight w:val="325"/>
          <w:jc w:val="center"/>
          <w:ins w:id="137" w:author="Reihaneh Malekafzaliardakani" w:date="2025-08-13T10:01:00Z"/>
        </w:trPr>
        <w:tc>
          <w:tcPr>
            <w:tcW w:w="2671" w:type="dxa"/>
            <w:tcBorders>
              <w:top w:val="nil"/>
              <w:left w:val="single" w:sz="4" w:space="0" w:color="auto"/>
              <w:bottom w:val="nil"/>
              <w:right w:val="single" w:sz="4" w:space="0" w:color="auto"/>
            </w:tcBorders>
            <w:shd w:val="clear" w:color="auto" w:fill="auto"/>
            <w:vAlign w:val="center"/>
          </w:tcPr>
          <w:p w14:paraId="3C7D3FD4" w14:textId="77777777" w:rsidR="00B130B4" w:rsidRDefault="00B130B4" w:rsidP="00B130B4">
            <w:pPr>
              <w:pStyle w:val="TAL"/>
              <w:keepNext w:val="0"/>
              <w:widowControl w:val="0"/>
              <w:jc w:val="both"/>
              <w:rPr>
                <w:ins w:id="138" w:author="Reihaneh Malekafzaliardakani" w:date="2025-08-13T10:01:00Z" w16du:dateUtc="2025-08-13T08:01: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2C067F4F" w14:textId="77777777" w:rsidR="00B130B4" w:rsidRDefault="00B130B4" w:rsidP="00B130B4">
            <w:pPr>
              <w:pStyle w:val="TAL"/>
              <w:keepNext w:val="0"/>
              <w:widowControl w:val="0"/>
              <w:jc w:val="center"/>
              <w:rPr>
                <w:ins w:id="139" w:author="Reihaneh Malekafzaliardakani" w:date="2025-08-13T10:01:00Z" w16du:dateUtc="2025-08-13T08:01: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104ED304" w14:textId="09C47B2E" w:rsidR="00B130B4" w:rsidRPr="00170508" w:rsidRDefault="00B130B4" w:rsidP="00B130B4">
            <w:pPr>
              <w:pStyle w:val="TAL"/>
              <w:keepNext w:val="0"/>
              <w:widowControl w:val="0"/>
              <w:jc w:val="both"/>
              <w:rPr>
                <w:ins w:id="140" w:author="Reihaneh Malekafzaliardakani" w:date="2025-08-13T10:01:00Z" w16du:dateUtc="2025-08-13T08:01:00Z"/>
                <w:rFonts w:eastAsia="DengXian"/>
                <w:lang w:eastAsia="zh-CN"/>
              </w:rPr>
            </w:pPr>
            <w:ins w:id="141" w:author="Reihaneh Malekafzaliardakani" w:date="2025-08-13T10:01:00Z" w16du:dateUtc="2025-08-13T08:01:00Z">
              <w:r w:rsidRPr="00170508">
                <w:rPr>
                  <w:rFonts w:eastAsia="DengXian" w:hint="eastAsia"/>
                  <w:lang w:eastAsia="zh-CN"/>
                </w:rPr>
                <w:t>n</w:t>
              </w:r>
              <w:r w:rsidRPr="00170508">
                <w:rPr>
                  <w:lang w:eastAsia="zh-CN"/>
                </w:rPr>
                <w:t>1</w:t>
              </w:r>
            </w:ins>
          </w:p>
        </w:tc>
        <w:tc>
          <w:tcPr>
            <w:tcW w:w="2788" w:type="dxa"/>
            <w:tcBorders>
              <w:top w:val="single" w:sz="4" w:space="0" w:color="auto"/>
              <w:left w:val="single" w:sz="4" w:space="0" w:color="auto"/>
              <w:bottom w:val="single" w:sz="4" w:space="0" w:color="auto"/>
              <w:right w:val="single" w:sz="4" w:space="0" w:color="auto"/>
            </w:tcBorders>
            <w:vAlign w:val="center"/>
          </w:tcPr>
          <w:p w14:paraId="3B0207B6" w14:textId="51B6423E" w:rsidR="00B130B4" w:rsidRPr="00170508" w:rsidRDefault="00B130B4" w:rsidP="00B130B4">
            <w:pPr>
              <w:pStyle w:val="TAC"/>
              <w:rPr>
                <w:ins w:id="142" w:author="Reihaneh Malekafzaliardakani" w:date="2025-08-13T10:01:00Z" w16du:dateUtc="2025-08-13T08:01:00Z"/>
                <w:rFonts w:eastAsia="DengXian" w:cs="Arial"/>
                <w:color w:val="000000"/>
                <w:szCs w:val="18"/>
              </w:rPr>
            </w:pPr>
            <w:ins w:id="143" w:author="Reihaneh Malekafzaliardakani" w:date="2025-08-13T10:01:00Z" w16du:dateUtc="2025-08-13T08:01:00Z">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ins>
          </w:p>
        </w:tc>
        <w:tc>
          <w:tcPr>
            <w:tcW w:w="2674" w:type="dxa"/>
            <w:tcBorders>
              <w:top w:val="nil"/>
              <w:left w:val="single" w:sz="4" w:space="0" w:color="auto"/>
              <w:bottom w:val="single" w:sz="4" w:space="0" w:color="auto"/>
              <w:right w:val="single" w:sz="4" w:space="0" w:color="auto"/>
            </w:tcBorders>
            <w:shd w:val="clear" w:color="auto" w:fill="auto"/>
            <w:vAlign w:val="center"/>
          </w:tcPr>
          <w:p w14:paraId="57EEA0FD" w14:textId="581816A5" w:rsidR="00B130B4" w:rsidRPr="008F2812" w:rsidRDefault="00B130B4" w:rsidP="00B130B4">
            <w:pPr>
              <w:spacing w:after="0"/>
              <w:jc w:val="center"/>
              <w:rPr>
                <w:ins w:id="144" w:author="Reihaneh Malekafzaliardakani" w:date="2025-08-13T10:01:00Z" w16du:dateUtc="2025-08-13T08:01:00Z"/>
                <w:rFonts w:asciiTheme="minorBidi" w:hAnsiTheme="minorBidi" w:cstheme="minorBidi"/>
                <w:sz w:val="18"/>
                <w:szCs w:val="18"/>
                <w:lang w:val="en-US" w:eastAsia="zh-CN"/>
              </w:rPr>
            </w:pPr>
            <w:ins w:id="145" w:author="Reihaneh Malekafzaliardakani" w:date="2025-08-13T10:01:00Z" w16du:dateUtc="2025-08-13T08:01:00Z">
              <w:r w:rsidRPr="00170508">
                <w:rPr>
                  <w:rFonts w:eastAsia="DengXian"/>
                </w:rPr>
                <w:t>4 and 5</w:t>
              </w:r>
            </w:ins>
          </w:p>
        </w:tc>
      </w:tr>
      <w:tr w:rsidR="00B130B4" w14:paraId="6FA0F7BA" w14:textId="77777777" w:rsidTr="00B130B4">
        <w:trPr>
          <w:trHeight w:val="325"/>
          <w:jc w:val="center"/>
          <w:ins w:id="146" w:author="Reihaneh Malekafzaliardakani" w:date="2025-08-13T10:01:00Z"/>
        </w:trPr>
        <w:tc>
          <w:tcPr>
            <w:tcW w:w="2671" w:type="dxa"/>
            <w:tcBorders>
              <w:top w:val="nil"/>
              <w:left w:val="single" w:sz="4" w:space="0" w:color="auto"/>
              <w:bottom w:val="nil"/>
              <w:right w:val="single" w:sz="4" w:space="0" w:color="auto"/>
            </w:tcBorders>
            <w:shd w:val="clear" w:color="auto" w:fill="auto"/>
            <w:vAlign w:val="center"/>
          </w:tcPr>
          <w:p w14:paraId="1FA5A4C8" w14:textId="77777777" w:rsidR="00B130B4" w:rsidRDefault="00B130B4" w:rsidP="00B130B4">
            <w:pPr>
              <w:pStyle w:val="TAL"/>
              <w:keepNext w:val="0"/>
              <w:widowControl w:val="0"/>
              <w:jc w:val="both"/>
              <w:rPr>
                <w:ins w:id="147" w:author="Reihaneh Malekafzaliardakani" w:date="2025-08-13T10:01:00Z" w16du:dateUtc="2025-08-13T08:01: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30AF4F6B" w14:textId="77777777" w:rsidR="00B130B4" w:rsidRDefault="00B130B4" w:rsidP="00B130B4">
            <w:pPr>
              <w:pStyle w:val="TAL"/>
              <w:keepNext w:val="0"/>
              <w:widowControl w:val="0"/>
              <w:jc w:val="center"/>
              <w:rPr>
                <w:ins w:id="148" w:author="Reihaneh Malekafzaliardakani" w:date="2025-08-13T10:01:00Z" w16du:dateUtc="2025-08-13T08:01: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0868FA4" w14:textId="2F2994C7" w:rsidR="00B130B4" w:rsidRPr="00170508" w:rsidRDefault="00B130B4" w:rsidP="00B130B4">
            <w:pPr>
              <w:pStyle w:val="TAL"/>
              <w:keepNext w:val="0"/>
              <w:widowControl w:val="0"/>
              <w:jc w:val="both"/>
              <w:rPr>
                <w:ins w:id="149" w:author="Reihaneh Malekafzaliardakani" w:date="2025-08-13T10:01:00Z" w16du:dateUtc="2025-08-13T08:01:00Z"/>
                <w:rFonts w:eastAsia="DengXian"/>
                <w:lang w:eastAsia="zh-CN"/>
              </w:rPr>
            </w:pPr>
            <w:ins w:id="150" w:author="Reihaneh Malekafzaliardakani" w:date="2025-08-13T10:01:00Z" w16du:dateUtc="2025-08-13T08:01:00Z">
              <w:r w:rsidRPr="00170508">
                <w:rPr>
                  <w:rFonts w:eastAsia="DengXian" w:hint="eastAsia"/>
                  <w:lang w:eastAsia="zh-CN"/>
                </w:rPr>
                <w:t>n</w:t>
              </w:r>
              <w:r w:rsidRPr="00170508">
                <w:rPr>
                  <w:lang w:eastAsia="zh-CN"/>
                </w:rPr>
                <w:t>3</w:t>
              </w:r>
            </w:ins>
          </w:p>
        </w:tc>
        <w:tc>
          <w:tcPr>
            <w:tcW w:w="2788" w:type="dxa"/>
            <w:tcBorders>
              <w:top w:val="single" w:sz="4" w:space="0" w:color="auto"/>
              <w:left w:val="single" w:sz="4" w:space="0" w:color="auto"/>
              <w:bottom w:val="single" w:sz="4" w:space="0" w:color="auto"/>
              <w:right w:val="single" w:sz="4" w:space="0" w:color="auto"/>
            </w:tcBorders>
            <w:vAlign w:val="center"/>
          </w:tcPr>
          <w:p w14:paraId="55416343" w14:textId="693D7227" w:rsidR="00B130B4" w:rsidRPr="00170508" w:rsidRDefault="00B130B4" w:rsidP="00B130B4">
            <w:pPr>
              <w:pStyle w:val="TAC"/>
              <w:rPr>
                <w:ins w:id="151" w:author="Reihaneh Malekafzaliardakani" w:date="2025-08-13T10:01:00Z" w16du:dateUtc="2025-08-13T08:01:00Z"/>
                <w:rFonts w:eastAsia="DengXian" w:cs="Arial"/>
                <w:color w:val="000000"/>
                <w:szCs w:val="18"/>
              </w:rPr>
            </w:pPr>
            <w:ins w:id="152" w:author="Reihaneh Malekafzaliardakani" w:date="2025-08-13T10:01:00Z" w16du:dateUtc="2025-08-13T08:01:00Z">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ins>
          </w:p>
        </w:tc>
        <w:tc>
          <w:tcPr>
            <w:tcW w:w="2674" w:type="dxa"/>
            <w:tcBorders>
              <w:top w:val="nil"/>
              <w:left w:val="single" w:sz="4" w:space="0" w:color="auto"/>
              <w:bottom w:val="single" w:sz="4" w:space="0" w:color="auto"/>
              <w:right w:val="single" w:sz="4" w:space="0" w:color="auto"/>
            </w:tcBorders>
            <w:shd w:val="clear" w:color="auto" w:fill="auto"/>
            <w:vAlign w:val="center"/>
          </w:tcPr>
          <w:p w14:paraId="4889F5A1" w14:textId="77777777" w:rsidR="00B130B4" w:rsidRPr="008F2812" w:rsidRDefault="00B130B4" w:rsidP="00B130B4">
            <w:pPr>
              <w:spacing w:after="0"/>
              <w:jc w:val="center"/>
              <w:rPr>
                <w:ins w:id="153" w:author="Reihaneh Malekafzaliardakani" w:date="2025-08-13T10:01:00Z" w16du:dateUtc="2025-08-13T08:01:00Z"/>
                <w:rFonts w:asciiTheme="minorBidi" w:hAnsiTheme="minorBidi" w:cstheme="minorBidi"/>
                <w:sz w:val="18"/>
                <w:szCs w:val="18"/>
                <w:lang w:val="en-US" w:eastAsia="zh-CN"/>
              </w:rPr>
            </w:pPr>
          </w:p>
        </w:tc>
      </w:tr>
      <w:tr w:rsidR="00B130B4" w14:paraId="5AC17AC5" w14:textId="77777777" w:rsidTr="00B130B4">
        <w:trPr>
          <w:trHeight w:val="325"/>
          <w:jc w:val="center"/>
          <w:ins w:id="154" w:author="Reihaneh Malekafzaliardakani" w:date="2025-08-13T10:01:00Z"/>
        </w:trPr>
        <w:tc>
          <w:tcPr>
            <w:tcW w:w="2671" w:type="dxa"/>
            <w:tcBorders>
              <w:top w:val="nil"/>
              <w:left w:val="single" w:sz="4" w:space="0" w:color="auto"/>
              <w:bottom w:val="nil"/>
              <w:right w:val="single" w:sz="4" w:space="0" w:color="auto"/>
            </w:tcBorders>
            <w:shd w:val="clear" w:color="auto" w:fill="auto"/>
            <w:vAlign w:val="center"/>
          </w:tcPr>
          <w:p w14:paraId="0D4C9D66" w14:textId="77777777" w:rsidR="00B130B4" w:rsidRDefault="00B130B4" w:rsidP="00B130B4">
            <w:pPr>
              <w:pStyle w:val="TAL"/>
              <w:keepNext w:val="0"/>
              <w:widowControl w:val="0"/>
              <w:jc w:val="both"/>
              <w:rPr>
                <w:ins w:id="155" w:author="Reihaneh Malekafzaliardakani" w:date="2025-08-13T10:01:00Z" w16du:dateUtc="2025-08-13T08:01: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4F3F0B39" w14:textId="77777777" w:rsidR="00B130B4" w:rsidRDefault="00B130B4" w:rsidP="00B130B4">
            <w:pPr>
              <w:pStyle w:val="TAL"/>
              <w:keepNext w:val="0"/>
              <w:widowControl w:val="0"/>
              <w:jc w:val="center"/>
              <w:rPr>
                <w:ins w:id="156" w:author="Reihaneh Malekafzaliardakani" w:date="2025-08-13T10:01:00Z" w16du:dateUtc="2025-08-13T08:01: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09E7A40" w14:textId="75513687" w:rsidR="00B130B4" w:rsidRPr="00170508" w:rsidRDefault="00B130B4" w:rsidP="00B130B4">
            <w:pPr>
              <w:pStyle w:val="TAL"/>
              <w:keepNext w:val="0"/>
              <w:widowControl w:val="0"/>
              <w:jc w:val="both"/>
              <w:rPr>
                <w:ins w:id="157" w:author="Reihaneh Malekafzaliardakani" w:date="2025-08-13T10:01:00Z" w16du:dateUtc="2025-08-13T08:01:00Z"/>
                <w:rFonts w:eastAsia="DengXian"/>
                <w:lang w:eastAsia="zh-CN"/>
              </w:rPr>
            </w:pPr>
            <w:ins w:id="158" w:author="Reihaneh Malekafzaliardakani" w:date="2025-08-13T10:01:00Z" w16du:dateUtc="2025-08-13T08:01:00Z">
              <w:r w:rsidRPr="00170508">
                <w:rPr>
                  <w:rFonts w:eastAsia="DengXian" w:hint="eastAsia"/>
                  <w:lang w:eastAsia="zh-CN"/>
                </w:rPr>
                <w:t>n</w:t>
              </w:r>
              <w:r w:rsidRPr="00170508">
                <w:rPr>
                  <w:lang w:eastAsia="zh-CN"/>
                </w:rPr>
                <w:t>7</w:t>
              </w:r>
            </w:ins>
          </w:p>
        </w:tc>
        <w:tc>
          <w:tcPr>
            <w:tcW w:w="2788" w:type="dxa"/>
            <w:tcBorders>
              <w:top w:val="single" w:sz="4" w:space="0" w:color="auto"/>
              <w:left w:val="single" w:sz="4" w:space="0" w:color="auto"/>
              <w:bottom w:val="single" w:sz="4" w:space="0" w:color="auto"/>
              <w:right w:val="single" w:sz="4" w:space="0" w:color="auto"/>
            </w:tcBorders>
            <w:vAlign w:val="center"/>
          </w:tcPr>
          <w:p w14:paraId="1AC4BC59" w14:textId="47A5DC9E" w:rsidR="00B130B4" w:rsidRPr="00170508" w:rsidRDefault="00B130B4" w:rsidP="00B130B4">
            <w:pPr>
              <w:pStyle w:val="TAC"/>
              <w:rPr>
                <w:ins w:id="159" w:author="Reihaneh Malekafzaliardakani" w:date="2025-08-13T10:01:00Z" w16du:dateUtc="2025-08-13T08:01:00Z"/>
                <w:rFonts w:eastAsia="DengXian" w:cs="Arial"/>
                <w:color w:val="000000"/>
                <w:szCs w:val="18"/>
              </w:rPr>
            </w:pPr>
            <w:ins w:id="160" w:author="Reihaneh Malekafzaliardakani" w:date="2025-08-13T10:01:00Z" w16du:dateUtc="2025-08-13T08:01:00Z">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ins>
          </w:p>
        </w:tc>
        <w:tc>
          <w:tcPr>
            <w:tcW w:w="2674" w:type="dxa"/>
            <w:tcBorders>
              <w:top w:val="nil"/>
              <w:left w:val="single" w:sz="4" w:space="0" w:color="auto"/>
              <w:bottom w:val="single" w:sz="4" w:space="0" w:color="auto"/>
              <w:right w:val="single" w:sz="4" w:space="0" w:color="auto"/>
            </w:tcBorders>
            <w:shd w:val="clear" w:color="auto" w:fill="auto"/>
            <w:vAlign w:val="center"/>
          </w:tcPr>
          <w:p w14:paraId="087A66AC" w14:textId="77777777" w:rsidR="00B130B4" w:rsidRPr="008F2812" w:rsidRDefault="00B130B4" w:rsidP="00B130B4">
            <w:pPr>
              <w:spacing w:after="0"/>
              <w:jc w:val="center"/>
              <w:rPr>
                <w:ins w:id="161" w:author="Reihaneh Malekafzaliardakani" w:date="2025-08-13T10:01:00Z" w16du:dateUtc="2025-08-13T08:01:00Z"/>
                <w:rFonts w:asciiTheme="minorBidi" w:hAnsiTheme="minorBidi" w:cstheme="minorBidi"/>
                <w:sz w:val="18"/>
                <w:szCs w:val="18"/>
                <w:lang w:val="en-US" w:eastAsia="zh-CN"/>
              </w:rPr>
            </w:pPr>
          </w:p>
        </w:tc>
      </w:tr>
      <w:tr w:rsidR="00575875" w14:paraId="15E9005C" w14:textId="77777777" w:rsidTr="00F817F8">
        <w:trPr>
          <w:trHeight w:val="572"/>
          <w:jc w:val="center"/>
          <w:ins w:id="162" w:author="Reihaneh Malekafzaliardakani" w:date="2025-08-12T13:41:00Z"/>
        </w:trPr>
        <w:tc>
          <w:tcPr>
            <w:tcW w:w="0" w:type="auto"/>
            <w:gridSpan w:val="5"/>
            <w:tcBorders>
              <w:left w:val="single" w:sz="4" w:space="0" w:color="auto"/>
              <w:right w:val="single" w:sz="4" w:space="0" w:color="auto"/>
            </w:tcBorders>
            <w:vAlign w:val="center"/>
          </w:tcPr>
          <w:p w14:paraId="2CBAC9D7" w14:textId="77777777" w:rsidR="004B087A" w:rsidRPr="001141C9" w:rsidRDefault="004B087A" w:rsidP="004B087A">
            <w:pPr>
              <w:pStyle w:val="TAN"/>
              <w:keepNext w:val="0"/>
              <w:keepLines w:val="0"/>
              <w:rPr>
                <w:ins w:id="163" w:author="Reihaneh Malekafzaliardakani" w:date="2025-08-12T17:53:00Z" w16du:dateUtc="2025-08-12T15:53:00Z"/>
                <w:rFonts w:eastAsiaTheme="minorEastAsia"/>
                <w:lang w:eastAsia="zh-CN"/>
              </w:rPr>
            </w:pPr>
            <w:ins w:id="164" w:author="Reihaneh Malekafzaliardakani" w:date="2025-08-12T17:53:00Z" w16du:dateUtc="2025-08-12T15:53:00Z">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ins>
          </w:p>
          <w:p w14:paraId="54853903" w14:textId="77777777" w:rsidR="00575875" w:rsidRDefault="00575875" w:rsidP="00F817F8">
            <w:pPr>
              <w:pStyle w:val="TAN"/>
              <w:overflowPunct w:val="0"/>
              <w:autoSpaceDE w:val="0"/>
              <w:autoSpaceDN w:val="0"/>
              <w:adjustRightInd w:val="0"/>
              <w:rPr>
                <w:ins w:id="165" w:author="Reihaneh Malekafzaliardakani" w:date="2025-08-12T13:41:00Z" w16du:dateUtc="2025-08-12T11:41:00Z"/>
                <w:sz w:val="16"/>
                <w:lang w:eastAsia="zh-CN"/>
              </w:rPr>
            </w:pPr>
          </w:p>
        </w:tc>
      </w:tr>
    </w:tbl>
    <w:p w14:paraId="26BF7BDA" w14:textId="77777777" w:rsidR="00575875" w:rsidRDefault="00575875" w:rsidP="00575875">
      <w:pPr>
        <w:rPr>
          <w:ins w:id="166" w:author="Reihaneh Malekafzaliardakani" w:date="2025-08-12T13:41:00Z" w16du:dateUtc="2025-08-12T11:41:00Z"/>
          <w:lang w:eastAsia="zh-CN"/>
        </w:rPr>
      </w:pPr>
    </w:p>
    <w:p w14:paraId="13F25F98" w14:textId="2866D22C" w:rsidR="00575875" w:rsidRDefault="006D24A7" w:rsidP="00575875">
      <w:pPr>
        <w:pStyle w:val="Heading3"/>
        <w:rPr>
          <w:ins w:id="167" w:author="Reihaneh Malekafzaliardakani" w:date="2025-08-12T13:41:00Z" w16du:dateUtc="2025-08-12T11:41:00Z"/>
          <w:lang w:eastAsia="zh-CN"/>
        </w:rPr>
      </w:pPr>
      <w:bookmarkStart w:id="168" w:name="_Toc8878"/>
      <w:bookmarkStart w:id="169" w:name="_Toc30018"/>
      <w:bookmarkStart w:id="170" w:name="_Toc21837"/>
      <w:bookmarkStart w:id="171" w:name="_Toc31972"/>
      <w:bookmarkStart w:id="172" w:name="_Toc196213854"/>
      <w:ins w:id="173" w:author="Reihaneh Malekafzaliardakani" w:date="2025-08-12T23:31:00Z" w16du:dateUtc="2025-08-12T21:31:00Z">
        <w:r>
          <w:t>6</w:t>
        </w:r>
      </w:ins>
      <w:ins w:id="174" w:author="Reihaneh Malekafzaliardakani" w:date="2025-08-12T13:41:00Z" w16du:dateUtc="2025-08-12T11:41:00Z">
        <w:r w:rsidR="00575875">
          <w:rPr>
            <w:rFonts w:hint="eastAsia"/>
            <w:lang w:eastAsia="zh-CN"/>
          </w:rPr>
          <w:t>.</w:t>
        </w:r>
      </w:ins>
      <w:ins w:id="175" w:author="Reihaneh Malekafzaliardakani" w:date="2025-08-12T15:16:00Z" w16du:dateUtc="2025-08-12T13:16:00Z">
        <w:r w:rsidR="000D1C31">
          <w:rPr>
            <w:lang w:eastAsia="zh-CN"/>
          </w:rPr>
          <w:t>X</w:t>
        </w:r>
      </w:ins>
      <w:ins w:id="176" w:author="Reihaneh Malekafzaliardakani" w:date="2025-08-12T13:41:00Z" w16du:dateUtc="2025-08-12T11:41:00Z">
        <w:r w:rsidR="00575875">
          <w:t>.</w:t>
        </w:r>
        <w:r w:rsidR="00575875">
          <w:rPr>
            <w:rFonts w:hint="eastAsia"/>
            <w:lang w:val="en-US" w:eastAsia="zh-CN"/>
          </w:rPr>
          <w:t>2</w:t>
        </w:r>
        <w:r w:rsidR="00575875">
          <w:rPr>
            <w:rFonts w:ascii="Courier New" w:hAnsi="Courier New"/>
            <w:sz w:val="22"/>
            <w:szCs w:val="22"/>
            <w:lang w:eastAsia="sv-SE"/>
          </w:rPr>
          <w:tab/>
        </w:r>
        <w:r w:rsidR="00575875">
          <w:rPr>
            <w:lang w:eastAsia="ja-JP"/>
          </w:rPr>
          <w:t>R</w:t>
        </w:r>
        <w:proofErr w:type="spellStart"/>
        <w:r w:rsidR="00575875">
          <w:rPr>
            <w:rFonts w:eastAsia="SimSun" w:hint="eastAsia"/>
            <w:lang w:val="en-US" w:eastAsia="zh-CN"/>
          </w:rPr>
          <w:t>eference</w:t>
        </w:r>
        <w:proofErr w:type="spellEnd"/>
        <w:r w:rsidR="00575875">
          <w:rPr>
            <w:rFonts w:eastAsia="SimSun" w:hint="eastAsia"/>
            <w:lang w:val="en-US" w:eastAsia="zh-CN"/>
          </w:rPr>
          <w:t xml:space="preserve"> sensitivity</w:t>
        </w:r>
        <w:r w:rsidR="00575875">
          <w:rPr>
            <w:lang w:eastAsia="ja-JP"/>
          </w:rPr>
          <w:t xml:space="preserve"> requirements</w:t>
        </w:r>
        <w:bookmarkEnd w:id="168"/>
        <w:bookmarkEnd w:id="169"/>
        <w:bookmarkEnd w:id="170"/>
        <w:bookmarkEnd w:id="171"/>
        <w:bookmarkEnd w:id="172"/>
      </w:ins>
    </w:p>
    <w:p w14:paraId="5D166E97" w14:textId="2195BF89" w:rsidR="002B533E" w:rsidRDefault="003929B1" w:rsidP="00175F4F">
      <w:pPr>
        <w:rPr>
          <w:ins w:id="177" w:author="Reihaneh Malekafzaliardakani" w:date="2025-08-12T14:11:00Z" w16du:dateUtc="2025-08-12T12:11:00Z"/>
          <w:lang w:eastAsia="zh-CN"/>
        </w:rPr>
      </w:pPr>
      <w:ins w:id="178" w:author="Reihaneh Malekafzaliardakani" w:date="2025-08-12T23:22:00Z" w16du:dateUtc="2025-08-12T21:22:00Z">
        <w:r>
          <w:rPr>
            <w:lang w:eastAsia="zh-CN"/>
          </w:rPr>
          <w:t>The coexiste</w:t>
        </w:r>
        <w:r w:rsidR="00791611">
          <w:rPr>
            <w:lang w:eastAsia="zh-CN"/>
          </w:rPr>
          <w:t xml:space="preserve">nce analysis </w:t>
        </w:r>
      </w:ins>
      <w:ins w:id="179" w:author="Reihaneh Malekafzaliardakani" w:date="2025-08-12T23:23:00Z" w16du:dateUtc="2025-08-12T21:23:00Z">
        <w:r w:rsidR="00791611">
          <w:rPr>
            <w:lang w:eastAsia="zh-CN"/>
          </w:rPr>
          <w:t>f</w:t>
        </w:r>
      </w:ins>
      <w:ins w:id="180" w:author="Reihaneh Malekafzaliardakani" w:date="2025-08-12T13:41:00Z" w16du:dateUtc="2025-08-12T11:41:00Z">
        <w:r w:rsidR="00575875">
          <w:rPr>
            <w:lang w:eastAsia="zh-CN"/>
          </w:rPr>
          <w:t xml:space="preserve">or PC3 DL </w:t>
        </w:r>
      </w:ins>
      <w:ins w:id="181" w:author="Reihaneh Malekafzaliardakani" w:date="2025-08-12T23:23:00Z" w16du:dateUtc="2025-08-12T21:23:00Z">
        <w:r w:rsidR="00791611" w:rsidRPr="00791611">
          <w:rPr>
            <w:lang w:eastAsia="zh-CN"/>
          </w:rPr>
          <w:t>CA_n1A-n3A-n</w:t>
        </w:r>
      </w:ins>
      <w:ins w:id="182" w:author="Reihaneh Malekafzaliardakani" w:date="2025-08-13T09:59:00Z" w16du:dateUtc="2025-08-13T07:59:00Z">
        <w:r w:rsidR="004350B5">
          <w:rPr>
            <w:lang w:eastAsia="zh-CN"/>
          </w:rPr>
          <w:t>7</w:t>
        </w:r>
      </w:ins>
      <w:ins w:id="183" w:author="Reihaneh Malekafzaliardakani" w:date="2025-08-12T23:23:00Z" w16du:dateUtc="2025-08-12T21:23:00Z">
        <w:r w:rsidR="00791611" w:rsidRPr="00791611">
          <w:rPr>
            <w:lang w:eastAsia="zh-CN"/>
          </w:rPr>
          <w:t xml:space="preserve">A </w:t>
        </w:r>
      </w:ins>
      <w:ins w:id="184" w:author="Reihaneh Malekafzaliardakani" w:date="2025-08-12T13:41:00Z" w16du:dateUtc="2025-08-12T11:41:00Z">
        <w:r w:rsidR="00575875">
          <w:rPr>
            <w:lang w:eastAsia="zh-CN"/>
          </w:rPr>
          <w:t xml:space="preserve">with </w:t>
        </w:r>
      </w:ins>
      <w:ins w:id="185" w:author="Reihaneh Malekafzaliardakani" w:date="2025-08-12T23:26:00Z" w16du:dateUtc="2025-08-12T21:26:00Z">
        <w:r w:rsidR="00DE7C2F">
          <w:rPr>
            <w:lang w:eastAsia="zh-CN"/>
          </w:rPr>
          <w:t>2B</w:t>
        </w:r>
      </w:ins>
      <w:ins w:id="186" w:author="Reihaneh Malekafzaliardakani" w:date="2025-08-12T13:41:00Z" w16du:dateUtc="2025-08-12T11:41:00Z">
        <w:r w:rsidR="00575875">
          <w:rPr>
            <w:lang w:eastAsia="zh-CN"/>
          </w:rPr>
          <w:t xml:space="preserve">UL </w:t>
        </w:r>
      </w:ins>
      <w:ins w:id="187" w:author="Reihaneh Malekafzaliardakani" w:date="2025-08-12T23:26:00Z" w16du:dateUtc="2025-08-12T21:26:00Z">
        <w:r w:rsidR="00D63C86">
          <w:rPr>
            <w:lang w:eastAsia="zh-CN"/>
          </w:rPr>
          <w:t xml:space="preserve">showed that </w:t>
        </w:r>
        <w:r w:rsidR="00D63C86" w:rsidRPr="00D63C86">
          <w:rPr>
            <w:lang w:eastAsia="zh-CN"/>
          </w:rPr>
          <w:t>there are no intermodulation</w:t>
        </w:r>
      </w:ins>
      <w:ins w:id="188" w:author="Reihaneh Malekafzaliardakani" w:date="2025-08-12T23:28:00Z" w16du:dateUtc="2025-08-12T21:28:00Z">
        <w:r w:rsidR="009F24AD">
          <w:rPr>
            <w:lang w:eastAsia="zh-CN"/>
          </w:rPr>
          <w:t xml:space="preserve"> interference, </w:t>
        </w:r>
      </w:ins>
      <w:ins w:id="189" w:author="Reihaneh Malekafzaliardakani" w:date="2025-08-12T23:26:00Z" w16du:dateUtc="2025-08-12T21:26:00Z">
        <w:r w:rsidR="00D63C86" w:rsidRPr="00D63C86">
          <w:rPr>
            <w:lang w:eastAsia="zh-CN"/>
          </w:rPr>
          <w:t xml:space="preserve">harmonics </w:t>
        </w:r>
      </w:ins>
      <w:ins w:id="190" w:author="Reihaneh Malekafzaliardakani" w:date="2025-08-12T23:31:00Z" w16du:dateUtc="2025-08-12T21:31:00Z">
        <w:r w:rsidR="00DA54E8">
          <w:rPr>
            <w:lang w:eastAsia="zh-CN"/>
          </w:rPr>
          <w:t>or</w:t>
        </w:r>
      </w:ins>
      <w:ins w:id="191" w:author="Reihaneh Malekafzaliardakani" w:date="2025-08-12T23:26:00Z" w16du:dateUtc="2025-08-12T21:26:00Z">
        <w:r w:rsidR="00D63C86" w:rsidRPr="00D63C86">
          <w:rPr>
            <w:lang w:eastAsia="zh-CN"/>
          </w:rPr>
          <w:t xml:space="preserve"> harmonic mixing issues and no MSD </w:t>
        </w:r>
      </w:ins>
      <w:ins w:id="192" w:author="Reihaneh Malekafzaliardakani" w:date="2025-08-12T23:28:00Z" w16du:dateUtc="2025-08-12T21:28:00Z">
        <w:r w:rsidR="00A80D0E">
          <w:rPr>
            <w:lang w:eastAsia="zh-CN"/>
          </w:rPr>
          <w:t>values were</w:t>
        </w:r>
      </w:ins>
      <w:ins w:id="193" w:author="Reihaneh Malekafzaliardakani" w:date="2025-08-12T23:26:00Z" w16du:dateUtc="2025-08-12T21:26:00Z">
        <w:r w:rsidR="00D63C86" w:rsidRPr="00D63C86">
          <w:rPr>
            <w:lang w:eastAsia="zh-CN"/>
          </w:rPr>
          <w:t xml:space="preserve"> defined. </w:t>
        </w:r>
      </w:ins>
      <w:ins w:id="194" w:author="Reihaneh Malekafzaliardakani" w:date="2025-08-12T23:28:00Z" w16du:dateUtc="2025-08-12T21:28:00Z">
        <w:r w:rsidR="00A80D0E">
          <w:rPr>
            <w:lang w:eastAsia="zh-CN"/>
          </w:rPr>
          <w:t>The analysis also</w:t>
        </w:r>
      </w:ins>
      <w:ins w:id="195" w:author="Reihaneh Malekafzaliardakani" w:date="2025-08-12T23:29:00Z" w16du:dateUtc="2025-08-12T21:29:00Z">
        <w:r w:rsidR="00A80D0E">
          <w:rPr>
            <w:lang w:eastAsia="zh-CN"/>
          </w:rPr>
          <w:t xml:space="preserve"> applies </w:t>
        </w:r>
        <w:proofErr w:type="gramStart"/>
        <w:r w:rsidR="00981468">
          <w:rPr>
            <w:lang w:eastAsia="zh-CN"/>
          </w:rPr>
          <w:t xml:space="preserve">to  </w:t>
        </w:r>
        <w:r w:rsidR="00981468" w:rsidRPr="00791611">
          <w:rPr>
            <w:lang w:eastAsia="zh-CN"/>
          </w:rPr>
          <w:t>CA</w:t>
        </w:r>
        <w:proofErr w:type="gramEnd"/>
        <w:r w:rsidR="00981468" w:rsidRPr="00791611">
          <w:rPr>
            <w:lang w:eastAsia="zh-CN"/>
          </w:rPr>
          <w:t>_n1A-n3A-n</w:t>
        </w:r>
      </w:ins>
      <w:ins w:id="196" w:author="Reihaneh Malekafzaliardakani" w:date="2025-08-13T10:01:00Z" w16du:dateUtc="2025-08-13T08:01:00Z">
        <w:r w:rsidR="00953685">
          <w:rPr>
            <w:lang w:eastAsia="zh-CN"/>
          </w:rPr>
          <w:t>7</w:t>
        </w:r>
      </w:ins>
      <w:ins w:id="197" w:author="Reihaneh Malekafzaliardakani" w:date="2025-08-12T23:29:00Z" w16du:dateUtc="2025-08-12T21:29:00Z">
        <w:r w:rsidR="00981468" w:rsidRPr="00791611">
          <w:rPr>
            <w:lang w:eastAsia="zh-CN"/>
          </w:rPr>
          <w:t xml:space="preserve">A </w:t>
        </w:r>
      </w:ins>
      <w:ins w:id="198" w:author="Reihaneh Malekafzaliardakani" w:date="2025-08-12T23:26:00Z" w16du:dateUtc="2025-08-12T21:26:00Z">
        <w:r w:rsidR="00D63C86" w:rsidRPr="00D63C86">
          <w:rPr>
            <w:lang w:eastAsia="zh-CN"/>
          </w:rPr>
          <w:t xml:space="preserve">with PC2 </w:t>
        </w:r>
      </w:ins>
      <w:ins w:id="199" w:author="Reihaneh Malekafzaliardakani" w:date="2025-08-12T23:29:00Z" w16du:dateUtc="2025-08-12T21:29:00Z">
        <w:r w:rsidR="00981468">
          <w:rPr>
            <w:lang w:eastAsia="zh-CN"/>
          </w:rPr>
          <w:t>2</w:t>
        </w:r>
      </w:ins>
      <w:ins w:id="200" w:author="Reihaneh Malekafzaliardakani" w:date="2025-08-12T23:30:00Z" w16du:dateUtc="2025-08-12T21:30:00Z">
        <w:r w:rsidR="00981468">
          <w:rPr>
            <w:lang w:eastAsia="zh-CN"/>
          </w:rPr>
          <w:t>B</w:t>
        </w:r>
      </w:ins>
      <w:ins w:id="201" w:author="Reihaneh Malekafzaliardakani" w:date="2025-08-12T23:26:00Z" w16du:dateUtc="2025-08-12T21:26:00Z">
        <w:r w:rsidR="00D63C86" w:rsidRPr="00D63C86">
          <w:rPr>
            <w:lang w:eastAsia="zh-CN"/>
          </w:rPr>
          <w:t xml:space="preserve">UL </w:t>
        </w:r>
      </w:ins>
      <w:ins w:id="202" w:author="Reihaneh Malekafzaliardakani" w:date="2025-08-12T23:30:00Z" w16du:dateUtc="2025-08-12T21:30:00Z">
        <w:r w:rsidR="006D24A7">
          <w:rPr>
            <w:lang w:eastAsia="zh-CN"/>
          </w:rPr>
          <w:t>so there is no need to define</w:t>
        </w:r>
      </w:ins>
      <w:ins w:id="203" w:author="Reihaneh Malekafzaliardakani" w:date="2025-08-13T08:54:00Z" w16du:dateUtc="2025-08-13T06:54:00Z">
        <w:r w:rsidR="00545213">
          <w:rPr>
            <w:lang w:eastAsia="zh-CN"/>
          </w:rPr>
          <w:t xml:space="preserve"> any</w:t>
        </w:r>
      </w:ins>
      <w:ins w:id="204" w:author="Reihaneh Malekafzaliardakani" w:date="2025-08-12T23:30:00Z" w16du:dateUtc="2025-08-12T21:30:00Z">
        <w:r w:rsidR="006D24A7">
          <w:rPr>
            <w:lang w:eastAsia="zh-CN"/>
          </w:rPr>
          <w:t xml:space="preserve"> </w:t>
        </w:r>
        <w:r w:rsidR="006D24A7">
          <w:rPr>
            <w:lang w:eastAsia="ja-JP"/>
          </w:rPr>
          <w:t>r</w:t>
        </w:r>
        <w:proofErr w:type="spellStart"/>
        <w:r w:rsidR="006D24A7">
          <w:rPr>
            <w:rFonts w:eastAsia="SimSun" w:hint="eastAsia"/>
            <w:lang w:val="en-US" w:eastAsia="zh-CN"/>
          </w:rPr>
          <w:t>eference</w:t>
        </w:r>
        <w:proofErr w:type="spellEnd"/>
        <w:r w:rsidR="006D24A7">
          <w:rPr>
            <w:rFonts w:eastAsia="SimSun" w:hint="eastAsia"/>
            <w:lang w:val="en-US" w:eastAsia="zh-CN"/>
          </w:rPr>
          <w:t xml:space="preserve"> sensitivity</w:t>
        </w:r>
        <w:r w:rsidR="006D24A7">
          <w:rPr>
            <w:lang w:eastAsia="ja-JP"/>
          </w:rPr>
          <w:t xml:space="preserve"> requirements.</w:t>
        </w:r>
      </w:ins>
    </w:p>
    <w:p w14:paraId="619F742B" w14:textId="77777777" w:rsidR="00E40676" w:rsidRDefault="00E40676" w:rsidP="00BD2ADB">
      <w:pPr>
        <w:pStyle w:val="TH"/>
        <w:keepNext w:val="0"/>
        <w:keepLines w:val="0"/>
        <w:rPr>
          <w:ins w:id="205" w:author="Reihaneh Malekafzaliardakani" w:date="2025-08-12T14:11:00Z" w16du:dateUtc="2025-08-12T12:11:00Z"/>
          <w:lang w:eastAsia="zh-CN"/>
        </w:rPr>
      </w:pPr>
    </w:p>
    <w:p w14:paraId="5D843F72" w14:textId="77777777" w:rsidR="00575875" w:rsidRDefault="00575875" w:rsidP="00575875">
      <w:pPr>
        <w:rPr>
          <w:ins w:id="206" w:author="Reihaneh Malekafzaliardakani" w:date="2025-08-12T13:41:00Z" w16du:dateUtc="2025-08-12T11:41:00Z"/>
          <w:lang w:eastAsia="zh-CN"/>
        </w:rPr>
      </w:pPr>
    </w:p>
    <w:p w14:paraId="3582DE51" w14:textId="11B12260" w:rsidR="00575875" w:rsidRDefault="00575875" w:rsidP="00575875">
      <w:pPr>
        <w:pStyle w:val="Heading3"/>
        <w:rPr>
          <w:ins w:id="207" w:author="Reihaneh Malekafzaliardakani" w:date="2025-08-12T13:41:00Z" w16du:dateUtc="2025-08-12T11:41:00Z"/>
          <w:lang w:eastAsia="ja-JP"/>
        </w:rPr>
      </w:pPr>
      <w:bookmarkStart w:id="208" w:name="_Toc18218"/>
      <w:bookmarkStart w:id="209" w:name="_Toc23075"/>
      <w:bookmarkStart w:id="210" w:name="_Toc15532"/>
      <w:bookmarkStart w:id="211" w:name="_Toc1776"/>
      <w:bookmarkStart w:id="212" w:name="_Toc196213855"/>
      <w:ins w:id="213" w:author="Reihaneh Malekafzaliardakani" w:date="2025-08-12T13:41:00Z" w16du:dateUtc="2025-08-12T11:41:00Z">
        <w:r>
          <w:rPr>
            <w:lang w:eastAsia="ja-JP"/>
          </w:rPr>
          <w:t>5</w:t>
        </w:r>
        <w:r>
          <w:rPr>
            <w:rFonts w:eastAsia="SimSun" w:hint="eastAsia"/>
            <w:lang w:eastAsia="zh-CN"/>
          </w:rPr>
          <w:t>.</w:t>
        </w:r>
      </w:ins>
      <w:ins w:id="214" w:author="Reihaneh Malekafzaliardakani" w:date="2025-08-12T16:06:00Z" w16du:dateUtc="2025-08-12T14:06:00Z">
        <w:r w:rsidR="00C173B5">
          <w:rPr>
            <w:rFonts w:eastAsia="SimSun"/>
            <w:lang w:eastAsia="zh-CN"/>
          </w:rPr>
          <w:t>X</w:t>
        </w:r>
      </w:ins>
      <w:ins w:id="215"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208"/>
        <w:bookmarkEnd w:id="209"/>
        <w:bookmarkEnd w:id="210"/>
        <w:bookmarkEnd w:id="211"/>
        <w:bookmarkEnd w:id="212"/>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2B884" w14:textId="77777777" w:rsidR="00F8226A" w:rsidRDefault="00F8226A">
      <w:r>
        <w:separator/>
      </w:r>
    </w:p>
  </w:endnote>
  <w:endnote w:type="continuationSeparator" w:id="0">
    <w:p w14:paraId="4685505D" w14:textId="77777777" w:rsidR="00F8226A" w:rsidRDefault="00F8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B7A61" w14:textId="77777777" w:rsidR="00F8226A" w:rsidRDefault="00F8226A">
      <w:r>
        <w:separator/>
      </w:r>
    </w:p>
  </w:footnote>
  <w:footnote w:type="continuationSeparator" w:id="0">
    <w:p w14:paraId="1EB6C6E0" w14:textId="77777777" w:rsidR="00F8226A" w:rsidRDefault="00F82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71E"/>
    <w:rsid w:val="00042A6D"/>
    <w:rsid w:val="00042C26"/>
    <w:rsid w:val="00044777"/>
    <w:rsid w:val="000452A5"/>
    <w:rsid w:val="00045C73"/>
    <w:rsid w:val="000477FE"/>
    <w:rsid w:val="00050976"/>
    <w:rsid w:val="00051843"/>
    <w:rsid w:val="000575D7"/>
    <w:rsid w:val="00060E5A"/>
    <w:rsid w:val="00063F8D"/>
    <w:rsid w:val="0006412A"/>
    <w:rsid w:val="00065364"/>
    <w:rsid w:val="00065595"/>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B20"/>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1C31"/>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5F4F"/>
    <w:rsid w:val="001762B4"/>
    <w:rsid w:val="00177F62"/>
    <w:rsid w:val="00180CAA"/>
    <w:rsid w:val="00182754"/>
    <w:rsid w:val="00191CFD"/>
    <w:rsid w:val="00194BE5"/>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3FF7"/>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7D5"/>
    <w:rsid w:val="002613D0"/>
    <w:rsid w:val="0026164C"/>
    <w:rsid w:val="002619CD"/>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1C8"/>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35EE"/>
    <w:rsid w:val="00334233"/>
    <w:rsid w:val="003347AA"/>
    <w:rsid w:val="003378E8"/>
    <w:rsid w:val="00341AEE"/>
    <w:rsid w:val="0034229E"/>
    <w:rsid w:val="00343A3B"/>
    <w:rsid w:val="003448E0"/>
    <w:rsid w:val="00345798"/>
    <w:rsid w:val="003465A5"/>
    <w:rsid w:val="00347916"/>
    <w:rsid w:val="00353FC3"/>
    <w:rsid w:val="00354649"/>
    <w:rsid w:val="00354CAC"/>
    <w:rsid w:val="00357760"/>
    <w:rsid w:val="003615B3"/>
    <w:rsid w:val="00361C04"/>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29B1"/>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7EBE"/>
    <w:rsid w:val="004304C3"/>
    <w:rsid w:val="004350B5"/>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3C03"/>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087A"/>
    <w:rsid w:val="004B1755"/>
    <w:rsid w:val="004B48E7"/>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B6"/>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213"/>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1337"/>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37AD"/>
    <w:rsid w:val="006146B3"/>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098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24A7"/>
    <w:rsid w:val="006D316C"/>
    <w:rsid w:val="006D4BF1"/>
    <w:rsid w:val="006D4DA5"/>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2A3D"/>
    <w:rsid w:val="00714C12"/>
    <w:rsid w:val="00714F1C"/>
    <w:rsid w:val="0072067C"/>
    <w:rsid w:val="00720CBA"/>
    <w:rsid w:val="0072190E"/>
    <w:rsid w:val="007240F1"/>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99E"/>
    <w:rsid w:val="00767E58"/>
    <w:rsid w:val="00771AB6"/>
    <w:rsid w:val="0077279B"/>
    <w:rsid w:val="00772CE6"/>
    <w:rsid w:val="00772F68"/>
    <w:rsid w:val="007744AB"/>
    <w:rsid w:val="00774D75"/>
    <w:rsid w:val="007755A1"/>
    <w:rsid w:val="00780722"/>
    <w:rsid w:val="0078163C"/>
    <w:rsid w:val="007831EB"/>
    <w:rsid w:val="00784A2A"/>
    <w:rsid w:val="00785AA6"/>
    <w:rsid w:val="007872D9"/>
    <w:rsid w:val="00791611"/>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1BB3"/>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46D8B"/>
    <w:rsid w:val="00951A58"/>
    <w:rsid w:val="00951CA4"/>
    <w:rsid w:val="00952C83"/>
    <w:rsid w:val="00953685"/>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468"/>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7CF1"/>
    <w:rsid w:val="009B128C"/>
    <w:rsid w:val="009B6C11"/>
    <w:rsid w:val="009B795A"/>
    <w:rsid w:val="009B7DEC"/>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E6DD0"/>
    <w:rsid w:val="009F046A"/>
    <w:rsid w:val="009F0991"/>
    <w:rsid w:val="009F0AA5"/>
    <w:rsid w:val="009F1B3C"/>
    <w:rsid w:val="009F1D5F"/>
    <w:rsid w:val="009F24AD"/>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0AAE"/>
    <w:rsid w:val="00A41C75"/>
    <w:rsid w:val="00A44227"/>
    <w:rsid w:val="00A504FF"/>
    <w:rsid w:val="00A507F6"/>
    <w:rsid w:val="00A51C3A"/>
    <w:rsid w:val="00A52D23"/>
    <w:rsid w:val="00A53020"/>
    <w:rsid w:val="00A56A69"/>
    <w:rsid w:val="00A61C10"/>
    <w:rsid w:val="00A64BFA"/>
    <w:rsid w:val="00A64C62"/>
    <w:rsid w:val="00A654B0"/>
    <w:rsid w:val="00A70895"/>
    <w:rsid w:val="00A73C46"/>
    <w:rsid w:val="00A73FF4"/>
    <w:rsid w:val="00A770C6"/>
    <w:rsid w:val="00A7774B"/>
    <w:rsid w:val="00A80D0E"/>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0B4"/>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27B9"/>
    <w:rsid w:val="00B54A26"/>
    <w:rsid w:val="00B54DE8"/>
    <w:rsid w:val="00B575CC"/>
    <w:rsid w:val="00B61FA6"/>
    <w:rsid w:val="00B62B38"/>
    <w:rsid w:val="00B63B07"/>
    <w:rsid w:val="00B63CF3"/>
    <w:rsid w:val="00B64562"/>
    <w:rsid w:val="00B64A20"/>
    <w:rsid w:val="00B6737C"/>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3B5"/>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25B7"/>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3C86"/>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54E8"/>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A2"/>
    <w:rsid w:val="00DE196C"/>
    <w:rsid w:val="00DE3051"/>
    <w:rsid w:val="00DE5E68"/>
    <w:rsid w:val="00DE7457"/>
    <w:rsid w:val="00DE7541"/>
    <w:rsid w:val="00DE7710"/>
    <w:rsid w:val="00DE7C2F"/>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057"/>
    <w:rsid w:val="00E522FC"/>
    <w:rsid w:val="00E54827"/>
    <w:rsid w:val="00E54A0D"/>
    <w:rsid w:val="00E54A36"/>
    <w:rsid w:val="00E57B74"/>
    <w:rsid w:val="00E62F6C"/>
    <w:rsid w:val="00E67F3F"/>
    <w:rsid w:val="00E705F5"/>
    <w:rsid w:val="00E71FA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B4F51"/>
    <w:rsid w:val="00EC0E58"/>
    <w:rsid w:val="00EC1F92"/>
    <w:rsid w:val="00EC360A"/>
    <w:rsid w:val="00EC3C31"/>
    <w:rsid w:val="00ED2AC6"/>
    <w:rsid w:val="00ED2D1F"/>
    <w:rsid w:val="00ED3465"/>
    <w:rsid w:val="00ED37CE"/>
    <w:rsid w:val="00ED3D37"/>
    <w:rsid w:val="00ED7DD2"/>
    <w:rsid w:val="00EE1204"/>
    <w:rsid w:val="00EE2CFE"/>
    <w:rsid w:val="00EE484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2311"/>
    <w:rsid w:val="00F734DB"/>
    <w:rsid w:val="00F76C49"/>
    <w:rsid w:val="00F771DE"/>
    <w:rsid w:val="00F81D3C"/>
    <w:rsid w:val="00F8226A"/>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246C"/>
    <w:rsid w:val="00FA4CF0"/>
    <w:rsid w:val="00FA682D"/>
    <w:rsid w:val="00FB00E8"/>
    <w:rsid w:val="00FB05B8"/>
    <w:rsid w:val="00FB0B2E"/>
    <w:rsid w:val="00FB3520"/>
    <w:rsid w:val="00FB7D7F"/>
    <w:rsid w:val="00FC0986"/>
    <w:rsid w:val="00FC1451"/>
    <w:rsid w:val="00FC2C0A"/>
    <w:rsid w:val="00FC6162"/>
    <w:rsid w:val="00FC63EB"/>
    <w:rsid w:val="00FC751C"/>
    <w:rsid w:val="00FC7C35"/>
    <w:rsid w:val="00FD1C1A"/>
    <w:rsid w:val="00FD22C9"/>
    <w:rsid w:val="00FD3E10"/>
    <w:rsid w:val="00FD4D58"/>
    <w:rsid w:val="00FD5471"/>
    <w:rsid w:val="00FD714F"/>
    <w:rsid w:val="00FD71A4"/>
    <w:rsid w:val="00FE042A"/>
    <w:rsid w:val="00FE0A61"/>
    <w:rsid w:val="00FE1AD0"/>
    <w:rsid w:val="00FE289E"/>
    <w:rsid w:val="00FE6831"/>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2</Pages>
  <Words>320</Words>
  <Characters>1768</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9</cp:revision>
  <cp:lastPrinted>2013-07-05T12:11:00Z</cp:lastPrinted>
  <dcterms:created xsi:type="dcterms:W3CDTF">2025-08-13T07:58:00Z</dcterms:created>
  <dcterms:modified xsi:type="dcterms:W3CDTF">2025-08-15T16:56:00Z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